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26CCC0E5"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1705E">
        <w:rPr>
          <w:b/>
          <w:i/>
          <w:noProof/>
          <w:sz w:val="28"/>
        </w:rPr>
        <w:t>24371</w:t>
      </w:r>
      <w:r w:rsidR="000B3935" w:rsidRPr="003B119D">
        <w:rPr>
          <w:b/>
          <w:i/>
          <w:noProof/>
          <w:sz w:val="28"/>
          <w:highlight w:val="magenta"/>
        </w:rPr>
        <w:t>r</w:t>
      </w:r>
      <w:r w:rsidR="003B119D" w:rsidRPr="003B119D">
        <w:rPr>
          <w:b/>
          <w:i/>
          <w:noProof/>
          <w:sz w:val="28"/>
          <w:highlight w:val="magenta"/>
        </w:rPr>
        <w:t>2</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0970A20A"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EB3755" w:rsidRPr="003E4C59">
              <w:rPr>
                <w:rFonts w:hint="eastAsia"/>
                <w:b/>
                <w:noProof/>
                <w:sz w:val="28"/>
                <w:lang w:eastAsia="zh-TW"/>
              </w:rPr>
              <w:t>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02E9314" w:rsidR="00D00DF5" w:rsidRPr="003E4C59" w:rsidRDefault="0091705E" w:rsidP="00F314DC">
            <w:pPr>
              <w:pStyle w:val="CRCoverPage"/>
              <w:spacing w:after="0"/>
              <w:jc w:val="center"/>
              <w:rPr>
                <w:b/>
                <w:noProof/>
                <w:sz w:val="28"/>
              </w:rPr>
            </w:pPr>
            <w:r>
              <w:rPr>
                <w:b/>
                <w:noProof/>
                <w:sz w:val="28"/>
              </w:rPr>
              <w:t>1410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3E6C847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171C7C">
              <w:rPr>
                <w:b/>
                <w:noProof/>
                <w:sz w:val="28"/>
              </w:rPr>
              <w:t>5</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393C187"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Transmission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r w:rsidRPr="003E4C59">
              <w:rPr>
                <w:rFonts w:hint="eastAsia"/>
                <w:lang w:eastAsia="zh-TW"/>
              </w:rPr>
              <w:t>Sporton</w:t>
            </w:r>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50BF59A0" w:rsidR="004A12BF" w:rsidRPr="003E4C59" w:rsidRDefault="00171C7C" w:rsidP="004A12BF">
            <w:pPr>
              <w:pStyle w:val="CRCoverPage"/>
              <w:spacing w:after="0"/>
              <w:ind w:left="100"/>
              <w:rPr>
                <w:noProof/>
                <w:lang w:eastAsia="zh-TW"/>
              </w:rPr>
            </w:pPr>
            <w:r>
              <w:rPr>
                <w:noProof/>
              </w:rPr>
              <w:t>NR_</w:t>
            </w:r>
            <w:r>
              <w:rPr>
                <w:rFonts w:eastAsia="新細明體"/>
                <w:noProof/>
                <w:lang w:eastAsia="zh-TW"/>
              </w:rPr>
              <w:t>CADC_NR_LTE_DC_R16-UEConTest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E4E5" w:rsidR="00DC169B" w:rsidRPr="003E4C59" w:rsidRDefault="00765988" w:rsidP="009F15F7">
            <w:pPr>
              <w:pStyle w:val="CRCoverPage"/>
              <w:spacing w:after="0"/>
              <w:ind w:left="100"/>
              <w:rPr>
                <w:noProof/>
                <w:lang w:eastAsia="zh-TW"/>
              </w:rPr>
            </w:pPr>
            <w:r>
              <w:rPr>
                <w:noProof/>
                <w:lang w:eastAsia="zh-TW"/>
              </w:rPr>
              <w:t xml:space="preserve">FR2 </w:t>
            </w:r>
            <w:r w:rsidR="008A6EC2">
              <w:rPr>
                <w:noProof/>
                <w:lang w:eastAsia="zh-TW"/>
              </w:rPr>
              <w:t>ACLR &amp; Gen Spurious emissions 5CC to 8CCs EN-DC Test cases are incomplete</w:t>
            </w:r>
            <w:r w:rsidR="00C25D64">
              <w:rPr>
                <w:noProof/>
                <w:lang w:eastAsia="zh-TW"/>
              </w:rPr>
              <w:t xml:space="preserve"> with MU &amp; 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795D2279" w:rsidR="00DC169B" w:rsidRPr="003E4C59" w:rsidRDefault="008A6EC2" w:rsidP="0048797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for ACLR &amp; Gen Spurious emissions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63D8"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CC to 8CCs for ACLR &amp; Gen Spurious emissions test cases will be missing.</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DDFB" w:rsidR="00D00DF5" w:rsidRPr="003E4C59" w:rsidRDefault="00255BA4" w:rsidP="00901726">
            <w:pPr>
              <w:pStyle w:val="CRCoverPage"/>
              <w:spacing w:after="0"/>
              <w:ind w:left="100"/>
              <w:rPr>
                <w:noProof/>
                <w:lang w:eastAsia="zh-TW"/>
              </w:rPr>
            </w:pPr>
            <w:r>
              <w:rPr>
                <w:rFonts w:hint="eastAsia"/>
                <w:noProof/>
                <w:lang w:eastAsia="zh-TW"/>
              </w:rPr>
              <w:t>6</w:t>
            </w:r>
            <w:r>
              <w:rPr>
                <w:noProof/>
                <w:lang w:eastAsia="zh-TW"/>
              </w:rPr>
              <w:t>.5B</w:t>
            </w:r>
            <w:r w:rsidR="00D46B6B">
              <w:rPr>
                <w:noProof/>
                <w:lang w:eastAsia="zh-TW"/>
              </w:rPr>
              <w:t>.2.4.3_1.4</w:t>
            </w:r>
            <w:r>
              <w:rPr>
                <w:noProof/>
                <w:lang w:eastAsia="zh-TW"/>
              </w:rPr>
              <w:t>,</w:t>
            </w:r>
            <w:r w:rsidR="00D46B6B">
              <w:rPr>
                <w:noProof/>
                <w:lang w:eastAsia="zh-TW"/>
              </w:rPr>
              <w:t xml:space="preserve"> 6.5B.3.4.1_1.4,</w:t>
            </w:r>
            <w:r>
              <w:rPr>
                <w:noProof/>
                <w:lang w:eastAsia="zh-TW"/>
              </w:rPr>
              <w:t xml:space="preserve">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50D21772" w:rsidR="0055114A" w:rsidRPr="003E4C59" w:rsidRDefault="0055114A" w:rsidP="0055114A">
            <w:pPr>
              <w:pStyle w:val="CRCoverPage"/>
              <w:spacing w:after="0"/>
              <w:ind w:left="99"/>
              <w:rPr>
                <w:noProof/>
                <w:lang w:eastAsia="zh-TW"/>
              </w:rPr>
            </w:pPr>
            <w:r w:rsidRPr="003E4C59">
              <w:rPr>
                <w:noProof/>
              </w:rPr>
              <w:t>TR 38.</w:t>
            </w:r>
            <w:r w:rsidR="00171C7C">
              <w:rPr>
                <w:noProof/>
              </w:rPr>
              <w:t>522</w:t>
            </w:r>
            <w:r w:rsidRPr="003E4C59">
              <w:rPr>
                <w:noProof/>
              </w:rPr>
              <w:t xml:space="preserve"> CR </w:t>
            </w:r>
            <w:r w:rsidR="007731A7">
              <w:rPr>
                <w:noProof/>
                <w:lang w:eastAsia="zh-TW"/>
              </w:rPr>
              <w:t>0197</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17F66" w14:textId="77777777" w:rsidR="003E4C59" w:rsidRDefault="000B3935" w:rsidP="003E4C59">
            <w:pPr>
              <w:pStyle w:val="CRCoverPage"/>
              <w:spacing w:after="0"/>
              <w:ind w:left="100"/>
              <w:rPr>
                <w:noProof/>
                <w:lang w:eastAsia="zh-TW"/>
              </w:rPr>
            </w:pPr>
            <w:r w:rsidRPr="000B3935">
              <w:rPr>
                <w:noProof/>
                <w:highlight w:val="yellow"/>
                <w:lang w:eastAsia="zh-TW"/>
              </w:rPr>
              <w:t>R1</w:t>
            </w:r>
            <w:r>
              <w:rPr>
                <w:noProof/>
                <w:lang w:eastAsia="zh-TW"/>
              </w:rPr>
              <w:t>:</w:t>
            </w:r>
          </w:p>
          <w:p w14:paraId="7E53D1DE" w14:textId="77777777" w:rsidR="000B3935" w:rsidRDefault="000B3935" w:rsidP="000B3935">
            <w:pPr>
              <w:pStyle w:val="CRCoverPage"/>
              <w:numPr>
                <w:ilvl w:val="0"/>
                <w:numId w:val="35"/>
              </w:numPr>
              <w:spacing w:after="0"/>
              <w:rPr>
                <w:noProof/>
                <w:lang w:eastAsia="zh-TW"/>
              </w:rPr>
            </w:pPr>
            <w:r>
              <w:rPr>
                <w:noProof/>
                <w:lang w:eastAsia="zh-TW"/>
              </w:rPr>
              <w:t>“NR” CCs is added for TC &lt; 5CCs in Table F.1.2-1 &amp; F.3.2-1</w:t>
            </w:r>
          </w:p>
          <w:p w14:paraId="4AE932B4" w14:textId="77777777" w:rsidR="003B119D" w:rsidRDefault="003B119D" w:rsidP="003B119D">
            <w:pPr>
              <w:pStyle w:val="CRCoverPage"/>
              <w:spacing w:after="0"/>
              <w:ind w:left="100"/>
              <w:rPr>
                <w:noProof/>
                <w:lang w:eastAsia="zh-TW"/>
              </w:rPr>
            </w:pPr>
            <w:r w:rsidRPr="003B119D">
              <w:rPr>
                <w:noProof/>
                <w:highlight w:val="magenta"/>
                <w:lang w:eastAsia="zh-TW"/>
              </w:rPr>
              <w:t>R2</w:t>
            </w:r>
            <w:r>
              <w:rPr>
                <w:noProof/>
                <w:lang w:eastAsia="zh-TW"/>
              </w:rPr>
              <w:t>:</w:t>
            </w:r>
          </w:p>
          <w:p w14:paraId="6ACA4173" w14:textId="41397FBB" w:rsidR="003B119D" w:rsidRPr="003E4C59" w:rsidRDefault="003B119D" w:rsidP="003B119D">
            <w:pPr>
              <w:pStyle w:val="CRCoverPage"/>
              <w:numPr>
                <w:ilvl w:val="0"/>
                <w:numId w:val="35"/>
              </w:numPr>
              <w:spacing w:after="0"/>
              <w:rPr>
                <w:rFonts w:hint="eastAsia"/>
                <w:noProof/>
                <w:lang w:eastAsia="zh-TW"/>
              </w:rPr>
            </w:pPr>
            <w:r>
              <w:rPr>
                <w:noProof/>
                <w:lang w:eastAsia="zh-TW"/>
              </w:rPr>
              <w:t>“Measurement uncertainties and Test tolerances is incomplete” is retained in editor’s note as it is incomplete</w:t>
            </w:r>
            <w:r w:rsidR="00E31B0D">
              <w:rPr>
                <w:noProof/>
                <w:lang w:eastAsia="zh-TW"/>
              </w:rPr>
              <w:t xml:space="preserve"> on UL CA test cases.</w:t>
            </w:r>
            <w:bookmarkStart w:id="1" w:name="_GoBack"/>
            <w:bookmarkEnd w:id="1"/>
          </w:p>
        </w:tc>
      </w:tr>
    </w:tbl>
    <w:p w14:paraId="17759814" w14:textId="587090BB" w:rsidR="001E41F3" w:rsidRPr="003E4C59" w:rsidRDefault="001E41F3">
      <w:pPr>
        <w:pStyle w:val="CRCoverPage"/>
        <w:spacing w:after="0"/>
        <w:rPr>
          <w:rFonts w:hint="eastAsia"/>
          <w:noProof/>
          <w:sz w:val="8"/>
          <w:szCs w:val="8"/>
          <w:lang w:eastAsia="zh-TW"/>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9E71750" w14:textId="77777777" w:rsidR="008A6EC2" w:rsidRPr="006910BE" w:rsidRDefault="008A6EC2" w:rsidP="008A6EC2">
      <w:pPr>
        <w:pStyle w:val="6"/>
      </w:pPr>
      <w:bookmarkStart w:id="2" w:name="_Toc106872895"/>
      <w:r w:rsidRPr="006910BE">
        <w:t>6.5B.2.4.3_1.</w:t>
      </w:r>
      <w:r w:rsidRPr="006910BE">
        <w:rPr>
          <w:rFonts w:eastAsia="新細明體"/>
          <w:lang w:eastAsia="zh-TW"/>
        </w:rPr>
        <w:t>4</w:t>
      </w:r>
      <w:r w:rsidRPr="006910BE">
        <w:tab/>
        <w:t>Adjacent channel leakage ratio for Inter-band EN-DC including FR2 (</w:t>
      </w:r>
      <w:r w:rsidRPr="006910BE">
        <w:rPr>
          <w:rFonts w:eastAsia="新細明體"/>
          <w:lang w:eastAsia="zh-TW"/>
        </w:rPr>
        <w:t>5</w:t>
      </w:r>
      <w:r w:rsidRPr="006910BE">
        <w:t xml:space="preserve"> NR CCs)</w:t>
      </w:r>
      <w:bookmarkEnd w:id="2"/>
    </w:p>
    <w:p w14:paraId="71761906"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rPr>
          <w:rFonts w:eastAsia="新細明體"/>
          <w:lang w:eastAsia="zh-TW"/>
        </w:rPr>
        <w:t xml:space="preserve"> </w:t>
      </w:r>
      <w:r w:rsidRPr="006910BE">
        <w:tab/>
        <w:t>The following aspects are either missing or not yet determined:</w:t>
      </w:r>
    </w:p>
    <w:p w14:paraId="5AAAE786"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980F2B1" w14:textId="05DD0E35" w:rsidR="008A6EC2" w:rsidRPr="006910BE" w:rsidDel="00620AA9" w:rsidRDefault="008A6EC2" w:rsidP="008A6EC2">
      <w:pPr>
        <w:pStyle w:val="EditorsNote"/>
        <w:rPr>
          <w:del w:id="3" w:author="Ivan Cheng (鄭宜樺)" w:date="2022-08-25T14:44:00Z"/>
          <w:rFonts w:eastAsia="新細明體"/>
          <w:lang w:eastAsia="zh-TW"/>
        </w:rPr>
      </w:pPr>
      <w:del w:id="4" w:author="Ivan Cheng (鄭宜樺)" w:date="2022-08-25T14:44:00Z">
        <w:r w:rsidRPr="006910BE" w:rsidDel="00620AA9">
          <w:rPr>
            <w:rFonts w:eastAsia="新細明體"/>
            <w:lang w:eastAsia="zh-TW"/>
          </w:rPr>
          <w:delText>-</w:delText>
        </w:r>
        <w:r w:rsidRPr="006910BE" w:rsidDel="00620AA9">
          <w:rPr>
            <w:rFonts w:eastAsia="新細明體"/>
            <w:lang w:eastAsia="zh-TW"/>
          </w:rPr>
          <w:tab/>
          <w:delText>The test applicability is incomplete</w:delText>
        </w:r>
      </w:del>
    </w:p>
    <w:p w14:paraId="12EB698A" w14:textId="5FFC478F" w:rsidR="008A6EC2" w:rsidRPr="006910BE" w:rsidRDefault="008A6EC2" w:rsidP="008A6EC2">
      <w:pPr>
        <w:pStyle w:val="EditorsNote"/>
        <w:rPr>
          <w:rFonts w:eastAsia="新細明體"/>
          <w:lang w:eastAsia="zh-TW"/>
        </w:rPr>
      </w:pPr>
      <w:r w:rsidRPr="00620AA9">
        <w:rPr>
          <w:rFonts w:eastAsia="新細明體"/>
          <w:highlight w:val="magenta"/>
          <w:lang w:eastAsia="zh-TW"/>
        </w:rPr>
        <w:t>-</w:t>
      </w:r>
      <w:r w:rsidRPr="00620AA9">
        <w:rPr>
          <w:rFonts w:eastAsia="新細明體"/>
          <w:highlight w:val="magenta"/>
          <w:lang w:eastAsia="zh-TW"/>
        </w:rPr>
        <w:tab/>
      </w:r>
      <w:r w:rsidRPr="00620AA9">
        <w:rPr>
          <w:highlight w:val="magenta"/>
        </w:rPr>
        <w:t>Measurement Uncertainties and Test Tolerances</w:t>
      </w:r>
      <w:r w:rsidRPr="00620AA9">
        <w:rPr>
          <w:rFonts w:eastAsia="新細明體"/>
          <w:highlight w:val="magenta"/>
          <w:lang w:eastAsia="zh-TW"/>
        </w:rPr>
        <w:t xml:space="preserve"> is incomplete.</w:t>
      </w:r>
    </w:p>
    <w:p w14:paraId="6C3C828F" w14:textId="77777777" w:rsidR="008A6EC2" w:rsidRPr="006910BE" w:rsidRDefault="008A6EC2" w:rsidP="008A6EC2">
      <w:pPr>
        <w:pStyle w:val="H6"/>
      </w:pPr>
      <w:r w:rsidRPr="006910BE">
        <w:t>6.5B.2.4.3_1.</w:t>
      </w:r>
      <w:r w:rsidRPr="006910BE">
        <w:rPr>
          <w:rFonts w:eastAsia="新細明體"/>
          <w:lang w:eastAsia="zh-TW"/>
        </w:rPr>
        <w:t>4</w:t>
      </w:r>
      <w:r w:rsidRPr="006910BE">
        <w:t>.1</w:t>
      </w:r>
      <w:r w:rsidRPr="006910BE">
        <w:tab/>
        <w:t>Test purpose</w:t>
      </w:r>
    </w:p>
    <w:p w14:paraId="6869A753" w14:textId="77777777" w:rsidR="008A6EC2" w:rsidRPr="006910BE" w:rsidRDefault="008A6EC2" w:rsidP="008A6EC2">
      <w:r w:rsidRPr="006910BE">
        <w:t>Same test purpose as in clause 6.5.2.3.1 in TS 38.521-2 [9] for the NR carrier.</w:t>
      </w:r>
    </w:p>
    <w:p w14:paraId="38451343" w14:textId="77777777" w:rsidR="008A6EC2" w:rsidRPr="006910BE" w:rsidRDefault="008A6EC2" w:rsidP="008A6EC2">
      <w:pPr>
        <w:pStyle w:val="H6"/>
      </w:pPr>
      <w:r w:rsidRPr="006910BE">
        <w:t>6.5B.2.4.3_1.</w:t>
      </w:r>
      <w:r w:rsidRPr="006910BE">
        <w:rPr>
          <w:rFonts w:eastAsia="新細明體"/>
          <w:lang w:eastAsia="zh-TW"/>
        </w:rPr>
        <w:t>4</w:t>
      </w:r>
      <w:r w:rsidRPr="006910BE">
        <w:t>.2</w:t>
      </w:r>
      <w:r w:rsidRPr="006910BE">
        <w:tab/>
        <w:t>Test applicability</w:t>
      </w:r>
    </w:p>
    <w:p w14:paraId="4D00D1B2"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33798A22" w14:textId="77777777" w:rsidR="008A6EC2" w:rsidRPr="006910BE" w:rsidRDefault="008A6EC2" w:rsidP="008A6EC2">
      <w:pPr>
        <w:pStyle w:val="H6"/>
      </w:pPr>
      <w:r w:rsidRPr="006910BE">
        <w:t>6.5B.2.4.3_1.</w:t>
      </w:r>
      <w:r w:rsidRPr="006910BE">
        <w:rPr>
          <w:rFonts w:eastAsia="新細明體"/>
          <w:lang w:eastAsia="zh-TW"/>
        </w:rPr>
        <w:t>4</w:t>
      </w:r>
      <w:r w:rsidRPr="006910BE">
        <w:t>.3</w:t>
      </w:r>
      <w:r w:rsidRPr="006910BE">
        <w:tab/>
        <w:t>Minimum conformance requirements</w:t>
      </w:r>
    </w:p>
    <w:p w14:paraId="58B5067A" w14:textId="77777777" w:rsidR="008A6EC2" w:rsidRPr="006910BE" w:rsidRDefault="008A6EC2" w:rsidP="008A6EC2">
      <w:r w:rsidRPr="006910BE">
        <w:t>Same minimum conformance requirements as in clause 6.5.2.3.3 in TS 38.521-2 [9] for the NR carrier.</w:t>
      </w:r>
    </w:p>
    <w:p w14:paraId="33C66524" w14:textId="77777777" w:rsidR="008A6EC2" w:rsidRPr="006910BE" w:rsidRDefault="008A6EC2" w:rsidP="008A6EC2">
      <w:pPr>
        <w:rPr>
          <w:rFonts w:cs="v5.0.0"/>
        </w:rPr>
      </w:pPr>
      <w:r w:rsidRPr="006910BE">
        <w:t>No exception requirements applicable to NR or LTE. LTE anchor agnostic approach is applied.</w:t>
      </w:r>
    </w:p>
    <w:p w14:paraId="5D22E25B"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1E529374" w14:textId="77777777" w:rsidR="008A6EC2" w:rsidRPr="006910BE" w:rsidRDefault="008A6EC2" w:rsidP="008A6EC2">
      <w:pPr>
        <w:pStyle w:val="H6"/>
      </w:pPr>
      <w:r w:rsidRPr="006910BE">
        <w:t>6.5B.2.4.3_1.</w:t>
      </w:r>
      <w:r w:rsidRPr="006910BE">
        <w:rPr>
          <w:rFonts w:eastAsia="新細明體"/>
          <w:lang w:eastAsia="zh-TW"/>
        </w:rPr>
        <w:t>4</w:t>
      </w:r>
      <w:r w:rsidRPr="006910BE">
        <w:t>.4</w:t>
      </w:r>
      <w:r w:rsidRPr="006910BE">
        <w:tab/>
        <w:t>Test description</w:t>
      </w:r>
    </w:p>
    <w:p w14:paraId="60EF8D2D" w14:textId="77777777" w:rsidR="008A6EC2" w:rsidRPr="006910BE" w:rsidRDefault="008A6EC2" w:rsidP="008A6EC2">
      <w:pPr>
        <w:pStyle w:val="H6"/>
      </w:pPr>
      <w:r w:rsidRPr="006910BE">
        <w:t>6.5B.2.4.3_1.</w:t>
      </w:r>
      <w:r w:rsidRPr="006910BE">
        <w:rPr>
          <w:rFonts w:eastAsia="新細明體"/>
          <w:lang w:eastAsia="zh-TW"/>
        </w:rPr>
        <w:t>4</w:t>
      </w:r>
      <w:r w:rsidRPr="006910BE">
        <w:t>.4.1</w:t>
      </w:r>
      <w:r w:rsidRPr="006910BE">
        <w:tab/>
        <w:t>Initial condition</w:t>
      </w:r>
    </w:p>
    <w:p w14:paraId="6107CE7D" w14:textId="77777777" w:rsidR="008A6EC2" w:rsidRPr="006910BE" w:rsidRDefault="008A6EC2" w:rsidP="008A6EC2">
      <w:r w:rsidRPr="006910BE">
        <w:t>Same test description as in clause 6.5A.2.2.</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038974C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4B51577F"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0A968A3E" w14:textId="77777777" w:rsidR="008A6EC2" w:rsidRPr="006910BE" w:rsidRDefault="008A6EC2" w:rsidP="008A6EC2">
      <w:pPr>
        <w:pStyle w:val="B10"/>
      </w:pPr>
      <w:r w:rsidRPr="006910BE">
        <w:t>2.1.</w:t>
      </w:r>
      <w:r w:rsidRPr="006910BE">
        <w:tab/>
        <w:t>The parameter settings for E-UTRA cell are set up according to TS 36.508 [11] clause 4.4.3.</w:t>
      </w:r>
    </w:p>
    <w:p w14:paraId="4C421D9A"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F7675D0"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E927060"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72EDD51C"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291582E4"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394B3813" w14:textId="77777777" w:rsidR="008A6EC2" w:rsidRPr="006910BE" w:rsidRDefault="008A6EC2" w:rsidP="008A6EC2">
      <w:pPr>
        <w:pStyle w:val="H6"/>
      </w:pPr>
      <w:r w:rsidRPr="006910BE">
        <w:t>6.5B.2.4.3_1.</w:t>
      </w:r>
      <w:r w:rsidRPr="006910BE">
        <w:rPr>
          <w:rFonts w:eastAsia="新細明體"/>
          <w:lang w:eastAsia="zh-TW"/>
        </w:rPr>
        <w:t>4</w:t>
      </w:r>
      <w:r w:rsidRPr="006910BE">
        <w:t>.5</w:t>
      </w:r>
      <w:r w:rsidRPr="006910BE">
        <w:tab/>
        <w:t>Test Requirements</w:t>
      </w:r>
    </w:p>
    <w:p w14:paraId="15B3032D" w14:textId="77777777" w:rsidR="008A6EC2" w:rsidRPr="006910BE" w:rsidRDefault="008A6EC2" w:rsidP="008A6EC2">
      <w:r w:rsidRPr="006910BE">
        <w:t>Same test requirement as in clause 6.5A.2.2.</w:t>
      </w:r>
      <w:r w:rsidRPr="006910BE">
        <w:rPr>
          <w:rFonts w:eastAsia="新細明體"/>
          <w:lang w:eastAsia="zh-TW"/>
        </w:rPr>
        <w:t>4</w:t>
      </w:r>
      <w:r w:rsidRPr="006910BE">
        <w:t xml:space="preserve">.5 in TS 38.521-2 [9] for the </w:t>
      </w:r>
      <w:r w:rsidRPr="006910BE">
        <w:rPr>
          <w:i/>
        </w:rPr>
        <w:t>NR</w:t>
      </w:r>
      <w:r w:rsidRPr="006910BE">
        <w:t xml:space="preserve"> carrier.</w:t>
      </w:r>
    </w:p>
    <w:p w14:paraId="0F8D99C3" w14:textId="77777777" w:rsidR="008A6EC2" w:rsidRPr="006910BE" w:rsidRDefault="008A6EC2" w:rsidP="008A6EC2">
      <w:pPr>
        <w:pStyle w:val="6"/>
      </w:pPr>
      <w:bookmarkStart w:id="5" w:name="_Toc106872896"/>
      <w:r w:rsidRPr="006910BE">
        <w:t>6.5B.2.4.3_1.</w:t>
      </w:r>
      <w:r w:rsidRPr="006910BE">
        <w:rPr>
          <w:rFonts w:eastAsia="新細明體"/>
          <w:lang w:eastAsia="zh-TW"/>
        </w:rPr>
        <w:t>5</w:t>
      </w:r>
      <w:r w:rsidRPr="006910BE">
        <w:tab/>
        <w:t>Adjacent channel leakage ratio for Inter-band EN-DC including FR2 (</w:t>
      </w:r>
      <w:r w:rsidRPr="006910BE">
        <w:rPr>
          <w:rFonts w:eastAsia="新細明體"/>
          <w:lang w:eastAsia="zh-TW"/>
        </w:rPr>
        <w:t>6</w:t>
      </w:r>
      <w:r w:rsidRPr="006910BE">
        <w:t xml:space="preserve"> NR CCs)</w:t>
      </w:r>
      <w:bookmarkEnd w:id="5"/>
    </w:p>
    <w:p w14:paraId="46507B19"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88F3CD6" w14:textId="77777777" w:rsidR="008A6EC2" w:rsidRPr="006910BE" w:rsidRDefault="008A6EC2" w:rsidP="008A6EC2">
      <w:pPr>
        <w:pStyle w:val="EditorsNote"/>
        <w:rPr>
          <w:rFonts w:eastAsia="新細明體"/>
          <w:lang w:eastAsia="zh-TW"/>
        </w:rPr>
      </w:pPr>
      <w:r w:rsidRPr="006910BE">
        <w:lastRenderedPageBreak/>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1D8D8C" w14:textId="1953E29C" w:rsidR="008A6EC2" w:rsidRPr="006910BE" w:rsidDel="00620AA9" w:rsidRDefault="008A6EC2" w:rsidP="008A6EC2">
      <w:pPr>
        <w:pStyle w:val="EditorsNote"/>
        <w:rPr>
          <w:del w:id="6" w:author="Ivan Cheng (鄭宜樺)" w:date="2022-08-25T14:44:00Z"/>
          <w:rFonts w:eastAsia="新細明體"/>
          <w:lang w:eastAsia="zh-TW"/>
        </w:rPr>
      </w:pPr>
      <w:del w:id="7" w:author="Ivan Cheng (鄭宜樺)" w:date="2022-08-25T14:44:00Z">
        <w:r w:rsidRPr="006910BE" w:rsidDel="00620AA9">
          <w:rPr>
            <w:rFonts w:eastAsia="新細明體"/>
            <w:lang w:eastAsia="zh-TW"/>
          </w:rPr>
          <w:delText>-</w:delText>
        </w:r>
        <w:r w:rsidRPr="006910BE" w:rsidDel="00620AA9">
          <w:rPr>
            <w:rFonts w:eastAsia="新細明體"/>
            <w:lang w:eastAsia="zh-TW"/>
          </w:rPr>
          <w:tab/>
          <w:delText>The test applicability is incomplete</w:delText>
        </w:r>
      </w:del>
    </w:p>
    <w:p w14:paraId="6ACC095A" w14:textId="421CD08B" w:rsidR="008A6EC2" w:rsidRPr="006910BE" w:rsidRDefault="008A6EC2" w:rsidP="008A6EC2">
      <w:pPr>
        <w:pStyle w:val="EditorsNote"/>
        <w:rPr>
          <w:rFonts w:eastAsia="新細明體"/>
          <w:lang w:eastAsia="zh-TW"/>
        </w:rPr>
      </w:pPr>
      <w:r w:rsidRPr="00620AA9">
        <w:rPr>
          <w:rFonts w:eastAsia="新細明體"/>
          <w:highlight w:val="magenta"/>
          <w:lang w:eastAsia="zh-TW"/>
        </w:rPr>
        <w:t>-</w:t>
      </w:r>
      <w:r w:rsidRPr="00620AA9">
        <w:rPr>
          <w:rFonts w:eastAsia="新細明體"/>
          <w:highlight w:val="magenta"/>
          <w:lang w:eastAsia="zh-TW"/>
        </w:rPr>
        <w:tab/>
      </w:r>
      <w:r w:rsidRPr="00620AA9">
        <w:rPr>
          <w:highlight w:val="magenta"/>
        </w:rPr>
        <w:t>Measurement Uncertainties and Test Tolerances</w:t>
      </w:r>
      <w:r w:rsidRPr="00620AA9">
        <w:rPr>
          <w:rFonts w:eastAsia="新細明體"/>
          <w:highlight w:val="magenta"/>
          <w:lang w:eastAsia="zh-TW"/>
        </w:rPr>
        <w:t xml:space="preserve"> is incomplete.</w:t>
      </w:r>
    </w:p>
    <w:p w14:paraId="308FA534" w14:textId="77777777" w:rsidR="008A6EC2" w:rsidRPr="006910BE" w:rsidRDefault="008A6EC2" w:rsidP="008A6EC2">
      <w:pPr>
        <w:pStyle w:val="H6"/>
      </w:pPr>
      <w:r w:rsidRPr="006910BE">
        <w:t>6.5B.2.4.3_1.</w:t>
      </w:r>
      <w:r w:rsidRPr="006910BE">
        <w:rPr>
          <w:rFonts w:eastAsia="新細明體"/>
          <w:lang w:eastAsia="zh-TW"/>
        </w:rPr>
        <w:t>5</w:t>
      </w:r>
      <w:r w:rsidRPr="006910BE">
        <w:t>.1</w:t>
      </w:r>
      <w:r w:rsidRPr="006910BE">
        <w:tab/>
        <w:t>Test purpose</w:t>
      </w:r>
    </w:p>
    <w:p w14:paraId="11C177C3" w14:textId="77777777" w:rsidR="008A6EC2" w:rsidRPr="006910BE" w:rsidRDefault="008A6EC2" w:rsidP="008A6EC2">
      <w:r w:rsidRPr="006910BE">
        <w:t>Same test purpose as in clause 6.5.2.3.1 in TS 38.521-2 [9] for the NR carrier.</w:t>
      </w:r>
    </w:p>
    <w:p w14:paraId="461C2C56" w14:textId="77777777" w:rsidR="008A6EC2" w:rsidRPr="006910BE" w:rsidRDefault="008A6EC2" w:rsidP="008A6EC2">
      <w:pPr>
        <w:pStyle w:val="H6"/>
      </w:pPr>
      <w:r w:rsidRPr="006910BE">
        <w:t>6.5B.2.4.3_1.</w:t>
      </w:r>
      <w:r w:rsidRPr="006910BE">
        <w:rPr>
          <w:rFonts w:eastAsia="新細明體"/>
          <w:lang w:eastAsia="zh-TW"/>
        </w:rPr>
        <w:t>5</w:t>
      </w:r>
      <w:r w:rsidRPr="006910BE">
        <w:t>.2</w:t>
      </w:r>
      <w:r w:rsidRPr="006910BE">
        <w:tab/>
        <w:t>Test applicability</w:t>
      </w:r>
    </w:p>
    <w:p w14:paraId="41DDB76F"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71D2EF25" w14:textId="77777777" w:rsidR="008A6EC2" w:rsidRPr="006910BE" w:rsidRDefault="008A6EC2" w:rsidP="008A6EC2">
      <w:pPr>
        <w:pStyle w:val="H6"/>
      </w:pPr>
      <w:r w:rsidRPr="006910BE">
        <w:t>6.5B.2.4.3_1.</w:t>
      </w:r>
      <w:r w:rsidRPr="006910BE">
        <w:rPr>
          <w:rFonts w:eastAsia="新細明體"/>
          <w:lang w:eastAsia="zh-TW"/>
        </w:rPr>
        <w:t>5</w:t>
      </w:r>
      <w:r w:rsidRPr="006910BE">
        <w:t>.3</w:t>
      </w:r>
      <w:r w:rsidRPr="006910BE">
        <w:tab/>
        <w:t>Minimum conformance requirements</w:t>
      </w:r>
    </w:p>
    <w:p w14:paraId="442D45C5" w14:textId="77777777" w:rsidR="008A6EC2" w:rsidRPr="006910BE" w:rsidRDefault="008A6EC2" w:rsidP="008A6EC2">
      <w:r w:rsidRPr="006910BE">
        <w:t>Same minimum conformance requirements as in clause 6.5.2.3.3 in TS 38.521-2 [9] for the NR carrier.</w:t>
      </w:r>
    </w:p>
    <w:p w14:paraId="17DA5CA1" w14:textId="77777777" w:rsidR="008A6EC2" w:rsidRPr="006910BE" w:rsidRDefault="008A6EC2" w:rsidP="008A6EC2">
      <w:pPr>
        <w:rPr>
          <w:rFonts w:cs="v5.0.0"/>
        </w:rPr>
      </w:pPr>
      <w:r w:rsidRPr="006910BE">
        <w:t>No exception requirements applicable to NR or LTE. LTE anchor agnostic approach is applied.</w:t>
      </w:r>
    </w:p>
    <w:p w14:paraId="2F203999"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24E6366" w14:textId="77777777" w:rsidR="008A6EC2" w:rsidRPr="006910BE" w:rsidRDefault="008A6EC2" w:rsidP="008A6EC2">
      <w:pPr>
        <w:pStyle w:val="H6"/>
      </w:pPr>
      <w:r w:rsidRPr="006910BE">
        <w:t>6.5B.2.4.3_1.</w:t>
      </w:r>
      <w:r w:rsidRPr="006910BE">
        <w:rPr>
          <w:rFonts w:eastAsia="新細明體"/>
          <w:lang w:eastAsia="zh-TW"/>
        </w:rPr>
        <w:t>5</w:t>
      </w:r>
      <w:r w:rsidRPr="006910BE">
        <w:t>.4</w:t>
      </w:r>
      <w:r w:rsidRPr="006910BE">
        <w:tab/>
        <w:t>Test description</w:t>
      </w:r>
    </w:p>
    <w:p w14:paraId="1447F81B" w14:textId="77777777" w:rsidR="008A6EC2" w:rsidRPr="006910BE" w:rsidRDefault="008A6EC2" w:rsidP="008A6EC2">
      <w:pPr>
        <w:pStyle w:val="H6"/>
      </w:pPr>
      <w:r w:rsidRPr="006910BE">
        <w:t>6.5B.2.4.3_1.</w:t>
      </w:r>
      <w:r w:rsidRPr="006910BE">
        <w:rPr>
          <w:rFonts w:eastAsia="新細明體"/>
          <w:lang w:eastAsia="zh-TW"/>
        </w:rPr>
        <w:t>5</w:t>
      </w:r>
      <w:r w:rsidRPr="006910BE">
        <w:t>.4.1</w:t>
      </w:r>
      <w:r w:rsidRPr="006910BE">
        <w:tab/>
        <w:t>Initial condition</w:t>
      </w:r>
    </w:p>
    <w:p w14:paraId="2805D231" w14:textId="77777777" w:rsidR="008A6EC2" w:rsidRPr="006910BE" w:rsidRDefault="008A6EC2" w:rsidP="008A6EC2">
      <w:r w:rsidRPr="006910BE">
        <w:t>Same test description as in clause 6.5A.2.2.</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025D7CFE"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790D1EC"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9D226AC" w14:textId="77777777" w:rsidR="008A6EC2" w:rsidRPr="006910BE" w:rsidRDefault="008A6EC2" w:rsidP="008A6EC2">
      <w:pPr>
        <w:pStyle w:val="B10"/>
      </w:pPr>
      <w:r w:rsidRPr="006910BE">
        <w:t>2.1.</w:t>
      </w:r>
      <w:r w:rsidRPr="006910BE">
        <w:tab/>
        <w:t>The parameter settings for E-UTRA cell are set up according to TS 36.508 [11] clause 4.4.3.</w:t>
      </w:r>
    </w:p>
    <w:p w14:paraId="3E228075"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4CA6D887"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37CD8C95"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970C4A"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34BF5CC2"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564B34" w14:textId="77777777" w:rsidR="008A6EC2" w:rsidRPr="006910BE" w:rsidRDefault="008A6EC2" w:rsidP="008A6EC2">
      <w:pPr>
        <w:pStyle w:val="H6"/>
      </w:pPr>
      <w:r w:rsidRPr="006910BE">
        <w:t>6.5B.2.4.3_1.</w:t>
      </w:r>
      <w:r w:rsidRPr="006910BE">
        <w:rPr>
          <w:rFonts w:eastAsia="新細明體"/>
          <w:lang w:eastAsia="zh-TW"/>
        </w:rPr>
        <w:t>5</w:t>
      </w:r>
      <w:r w:rsidRPr="006910BE">
        <w:t>.5</w:t>
      </w:r>
      <w:r w:rsidRPr="006910BE">
        <w:tab/>
        <w:t>Test Requirements</w:t>
      </w:r>
    </w:p>
    <w:p w14:paraId="058FE3BC" w14:textId="77777777" w:rsidR="008A6EC2" w:rsidRPr="006910BE" w:rsidRDefault="008A6EC2" w:rsidP="008A6EC2">
      <w:r w:rsidRPr="006910BE">
        <w:t>Same test requirement as in clause 6.5A.2.2.</w:t>
      </w:r>
      <w:r w:rsidRPr="006910BE">
        <w:rPr>
          <w:rFonts w:eastAsia="新細明體"/>
          <w:lang w:eastAsia="zh-TW"/>
        </w:rPr>
        <w:t>5</w:t>
      </w:r>
      <w:r w:rsidRPr="006910BE">
        <w:t xml:space="preserve">.5 in TS 38.521-2 [9] for the </w:t>
      </w:r>
      <w:r w:rsidRPr="006910BE">
        <w:rPr>
          <w:i/>
        </w:rPr>
        <w:t>NR</w:t>
      </w:r>
      <w:r w:rsidRPr="006910BE">
        <w:t xml:space="preserve"> carrier.</w:t>
      </w:r>
    </w:p>
    <w:p w14:paraId="7C204E9A" w14:textId="77777777" w:rsidR="008A6EC2" w:rsidRPr="006910BE" w:rsidRDefault="008A6EC2" w:rsidP="008A6EC2">
      <w:pPr>
        <w:pStyle w:val="6"/>
      </w:pPr>
      <w:bookmarkStart w:id="8" w:name="_Toc106872897"/>
      <w:r w:rsidRPr="006910BE">
        <w:t>6.5B.2.4.3_1.</w:t>
      </w:r>
      <w:r w:rsidRPr="006910BE">
        <w:rPr>
          <w:rFonts w:eastAsia="新細明體"/>
          <w:lang w:eastAsia="zh-TW"/>
        </w:rPr>
        <w:t>6</w:t>
      </w:r>
      <w:r w:rsidRPr="006910BE">
        <w:tab/>
        <w:t>Adjacent channel leakage ratio for Inter-band EN-DC including FR2 (</w:t>
      </w:r>
      <w:r w:rsidRPr="006910BE">
        <w:rPr>
          <w:rFonts w:eastAsia="新細明體"/>
          <w:lang w:eastAsia="zh-TW"/>
        </w:rPr>
        <w:t>7</w:t>
      </w:r>
      <w:r w:rsidRPr="006910BE">
        <w:t xml:space="preserve"> NR CCs)</w:t>
      </w:r>
      <w:bookmarkEnd w:id="8"/>
    </w:p>
    <w:p w14:paraId="7E7469B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5307C654"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C50574F" w14:textId="451AC897" w:rsidR="008A6EC2" w:rsidRPr="006910BE" w:rsidDel="00620AA9" w:rsidRDefault="008A6EC2" w:rsidP="008A6EC2">
      <w:pPr>
        <w:pStyle w:val="EditorsNote"/>
        <w:rPr>
          <w:del w:id="9" w:author="Ivan Cheng (鄭宜樺)" w:date="2022-08-25T14:45:00Z"/>
          <w:rFonts w:eastAsia="新細明體"/>
          <w:lang w:eastAsia="zh-TW"/>
        </w:rPr>
      </w:pPr>
      <w:del w:id="10" w:author="Ivan Cheng (鄭宜樺)" w:date="2022-08-25T14:45:00Z">
        <w:r w:rsidRPr="006910BE" w:rsidDel="00620AA9">
          <w:rPr>
            <w:rFonts w:eastAsia="新細明體"/>
            <w:lang w:eastAsia="zh-TW"/>
          </w:rPr>
          <w:delText>-</w:delText>
        </w:r>
        <w:r w:rsidRPr="006910BE" w:rsidDel="00620AA9">
          <w:rPr>
            <w:rFonts w:eastAsia="新細明體"/>
            <w:lang w:eastAsia="zh-TW"/>
          </w:rPr>
          <w:tab/>
          <w:delText>The test applicability is incomplete</w:delText>
        </w:r>
      </w:del>
    </w:p>
    <w:p w14:paraId="613266E3" w14:textId="20941654" w:rsidR="008A6EC2" w:rsidRPr="006910BE" w:rsidRDefault="008A6EC2" w:rsidP="008A6EC2">
      <w:pPr>
        <w:pStyle w:val="EditorsNote"/>
        <w:rPr>
          <w:rFonts w:eastAsia="新細明體"/>
          <w:lang w:eastAsia="zh-TW"/>
        </w:rPr>
      </w:pPr>
      <w:r w:rsidRPr="00620AA9">
        <w:rPr>
          <w:rFonts w:eastAsia="新細明體"/>
          <w:highlight w:val="magenta"/>
          <w:lang w:eastAsia="zh-TW"/>
        </w:rPr>
        <w:t>-</w:t>
      </w:r>
      <w:r w:rsidRPr="00620AA9">
        <w:rPr>
          <w:rFonts w:eastAsia="新細明體"/>
          <w:highlight w:val="magenta"/>
          <w:lang w:eastAsia="zh-TW"/>
        </w:rPr>
        <w:tab/>
      </w:r>
      <w:r w:rsidRPr="00620AA9">
        <w:rPr>
          <w:highlight w:val="magenta"/>
        </w:rPr>
        <w:t>Measurement Uncertainties and Test Tolerances</w:t>
      </w:r>
      <w:r w:rsidRPr="00620AA9">
        <w:rPr>
          <w:rFonts w:eastAsia="新細明體"/>
          <w:highlight w:val="magenta"/>
          <w:lang w:eastAsia="zh-TW"/>
        </w:rPr>
        <w:t xml:space="preserve"> is incomplete.</w:t>
      </w:r>
    </w:p>
    <w:p w14:paraId="65A1EF99" w14:textId="77777777" w:rsidR="008A6EC2" w:rsidRPr="006910BE" w:rsidRDefault="008A6EC2" w:rsidP="008A6EC2">
      <w:pPr>
        <w:pStyle w:val="H6"/>
      </w:pPr>
      <w:r w:rsidRPr="006910BE">
        <w:lastRenderedPageBreak/>
        <w:t>6.5B.2.4.3_1.</w:t>
      </w:r>
      <w:r w:rsidRPr="006910BE">
        <w:rPr>
          <w:rFonts w:eastAsia="新細明體"/>
          <w:lang w:eastAsia="zh-TW"/>
        </w:rPr>
        <w:t>6</w:t>
      </w:r>
      <w:r w:rsidRPr="006910BE">
        <w:t>.1</w:t>
      </w:r>
      <w:r w:rsidRPr="006910BE">
        <w:tab/>
        <w:t>Test purpose</w:t>
      </w:r>
    </w:p>
    <w:p w14:paraId="1071B852" w14:textId="77777777" w:rsidR="008A6EC2" w:rsidRPr="006910BE" w:rsidRDefault="008A6EC2" w:rsidP="008A6EC2">
      <w:r w:rsidRPr="006910BE">
        <w:t>Same test purpose as in clause 6.5.2.3.1 in TS 38.521-2 [9] for the NR carrier.</w:t>
      </w:r>
    </w:p>
    <w:p w14:paraId="75B8DF4D" w14:textId="77777777" w:rsidR="008A6EC2" w:rsidRPr="006910BE" w:rsidRDefault="008A6EC2" w:rsidP="008A6EC2">
      <w:pPr>
        <w:pStyle w:val="H6"/>
      </w:pPr>
      <w:r w:rsidRPr="006910BE">
        <w:t>6.5B.2.4.3_1.</w:t>
      </w:r>
      <w:r w:rsidRPr="006910BE">
        <w:rPr>
          <w:rFonts w:eastAsia="新細明體"/>
          <w:lang w:eastAsia="zh-TW"/>
        </w:rPr>
        <w:t>6</w:t>
      </w:r>
      <w:r w:rsidRPr="006910BE">
        <w:t>.2</w:t>
      </w:r>
      <w:r w:rsidRPr="006910BE">
        <w:tab/>
        <w:t>Test applicability</w:t>
      </w:r>
    </w:p>
    <w:p w14:paraId="505B920B"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63FEA09D" w14:textId="77777777" w:rsidR="008A6EC2" w:rsidRPr="006910BE" w:rsidRDefault="008A6EC2" w:rsidP="008A6EC2">
      <w:pPr>
        <w:pStyle w:val="H6"/>
      </w:pPr>
      <w:r w:rsidRPr="006910BE">
        <w:t>6.5B.2.4.3_1.</w:t>
      </w:r>
      <w:r w:rsidRPr="006910BE">
        <w:rPr>
          <w:rFonts w:eastAsia="新細明體"/>
          <w:lang w:eastAsia="zh-TW"/>
        </w:rPr>
        <w:t>6</w:t>
      </w:r>
      <w:r w:rsidRPr="006910BE">
        <w:t>.3</w:t>
      </w:r>
      <w:r w:rsidRPr="006910BE">
        <w:tab/>
        <w:t>Minimum conformance requirements</w:t>
      </w:r>
    </w:p>
    <w:p w14:paraId="3A64811A" w14:textId="77777777" w:rsidR="008A6EC2" w:rsidRPr="006910BE" w:rsidRDefault="008A6EC2" w:rsidP="008A6EC2">
      <w:r w:rsidRPr="006910BE">
        <w:t>Same minimum conformance requirements as in clause 6.5.2.3.3 in TS 38.521-2 [9] for the NR carrier.</w:t>
      </w:r>
    </w:p>
    <w:p w14:paraId="3CB982A9" w14:textId="77777777" w:rsidR="008A6EC2" w:rsidRPr="006910BE" w:rsidRDefault="008A6EC2" w:rsidP="008A6EC2">
      <w:pPr>
        <w:rPr>
          <w:rFonts w:cs="v5.0.0"/>
        </w:rPr>
      </w:pPr>
      <w:r w:rsidRPr="006910BE">
        <w:t>No exception requirements applicable to NR or LTE. LTE anchor agnostic approach is applied.</w:t>
      </w:r>
    </w:p>
    <w:p w14:paraId="33D65A6C"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4157B095" w14:textId="77777777" w:rsidR="008A6EC2" w:rsidRPr="006910BE" w:rsidRDefault="008A6EC2" w:rsidP="008A6EC2">
      <w:pPr>
        <w:pStyle w:val="H6"/>
      </w:pPr>
      <w:r w:rsidRPr="006910BE">
        <w:t>6.5B.2.4.3_1.</w:t>
      </w:r>
      <w:r w:rsidRPr="006910BE">
        <w:rPr>
          <w:rFonts w:eastAsia="新細明體"/>
          <w:lang w:eastAsia="zh-TW"/>
        </w:rPr>
        <w:t>6</w:t>
      </w:r>
      <w:r w:rsidRPr="006910BE">
        <w:t>.4</w:t>
      </w:r>
      <w:r w:rsidRPr="006910BE">
        <w:tab/>
        <w:t>Test description</w:t>
      </w:r>
    </w:p>
    <w:p w14:paraId="5C1E2BAE" w14:textId="77777777" w:rsidR="008A6EC2" w:rsidRPr="006910BE" w:rsidRDefault="008A6EC2" w:rsidP="008A6EC2">
      <w:pPr>
        <w:pStyle w:val="H6"/>
      </w:pPr>
      <w:r w:rsidRPr="006910BE">
        <w:t>6.5B.2.4.3_1.</w:t>
      </w:r>
      <w:r w:rsidRPr="006910BE">
        <w:rPr>
          <w:rFonts w:eastAsia="新細明體"/>
          <w:lang w:eastAsia="zh-TW"/>
        </w:rPr>
        <w:t>6</w:t>
      </w:r>
      <w:r w:rsidRPr="006910BE">
        <w:t>.4.1</w:t>
      </w:r>
      <w:r w:rsidRPr="006910BE">
        <w:tab/>
        <w:t>Initial condition</w:t>
      </w:r>
    </w:p>
    <w:p w14:paraId="0C7E8D1A" w14:textId="77777777" w:rsidR="008A6EC2" w:rsidRPr="006910BE" w:rsidRDefault="008A6EC2" w:rsidP="008A6EC2">
      <w:r w:rsidRPr="006910BE">
        <w:t>Same test description as in clause 6.5A.2.2.</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6DF7DE9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922E68D"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2AF382C5" w14:textId="77777777" w:rsidR="008A6EC2" w:rsidRPr="006910BE" w:rsidRDefault="008A6EC2" w:rsidP="008A6EC2">
      <w:pPr>
        <w:pStyle w:val="B10"/>
      </w:pPr>
      <w:r w:rsidRPr="006910BE">
        <w:t>2.1.</w:t>
      </w:r>
      <w:r w:rsidRPr="006910BE">
        <w:tab/>
        <w:t>The parameter settings for E-UTRA cell are set up according to TS 36.508 [11] clause 4.4.3.</w:t>
      </w:r>
    </w:p>
    <w:p w14:paraId="5AEC8759"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3F113B9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32917E2"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A85F9C4"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0CBA4AC"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F795DD5" w14:textId="77777777" w:rsidR="008A6EC2" w:rsidRPr="006910BE" w:rsidRDefault="008A6EC2" w:rsidP="008A6EC2">
      <w:pPr>
        <w:pStyle w:val="H6"/>
      </w:pPr>
      <w:r w:rsidRPr="006910BE">
        <w:t>6.5B.2.4.3_1.</w:t>
      </w:r>
      <w:r w:rsidRPr="006910BE">
        <w:rPr>
          <w:rFonts w:eastAsia="新細明體"/>
          <w:lang w:eastAsia="zh-TW"/>
        </w:rPr>
        <w:t>6</w:t>
      </w:r>
      <w:r w:rsidRPr="006910BE">
        <w:t>.5</w:t>
      </w:r>
      <w:r w:rsidRPr="006910BE">
        <w:tab/>
        <w:t>Test Requirements</w:t>
      </w:r>
    </w:p>
    <w:p w14:paraId="7E119E40" w14:textId="77777777" w:rsidR="008A6EC2" w:rsidRPr="006910BE" w:rsidRDefault="008A6EC2" w:rsidP="008A6EC2">
      <w:r w:rsidRPr="006910BE">
        <w:t>Same test requirement as in clause 6.5A.2.2.</w:t>
      </w:r>
      <w:r w:rsidRPr="006910BE">
        <w:rPr>
          <w:rFonts w:eastAsia="新細明體"/>
          <w:lang w:eastAsia="zh-TW"/>
        </w:rPr>
        <w:t>6</w:t>
      </w:r>
      <w:r w:rsidRPr="006910BE">
        <w:t xml:space="preserve">.5 in TS 38.521-2 [9] for the </w:t>
      </w:r>
      <w:r w:rsidRPr="006910BE">
        <w:rPr>
          <w:i/>
        </w:rPr>
        <w:t>NR</w:t>
      </w:r>
      <w:r w:rsidRPr="006910BE">
        <w:t xml:space="preserve"> carrier.</w:t>
      </w:r>
    </w:p>
    <w:p w14:paraId="04F0F058" w14:textId="77777777" w:rsidR="008A6EC2" w:rsidRPr="006910BE" w:rsidRDefault="008A6EC2" w:rsidP="008A6EC2">
      <w:pPr>
        <w:pStyle w:val="6"/>
      </w:pPr>
      <w:bookmarkStart w:id="11" w:name="_Toc106872898"/>
      <w:r w:rsidRPr="006910BE">
        <w:t>6.5B.2.4.3_1.</w:t>
      </w:r>
      <w:r w:rsidRPr="006910BE">
        <w:rPr>
          <w:rFonts w:eastAsia="新細明體"/>
          <w:lang w:eastAsia="zh-TW"/>
        </w:rPr>
        <w:t>7</w:t>
      </w:r>
      <w:r w:rsidRPr="006910BE">
        <w:tab/>
        <w:t>Adjacent channel leakage ratio for Inter-band EN-DC including FR2 (</w:t>
      </w:r>
      <w:r w:rsidRPr="006910BE">
        <w:rPr>
          <w:rFonts w:eastAsia="新細明體"/>
          <w:lang w:eastAsia="zh-TW"/>
        </w:rPr>
        <w:t>8</w:t>
      </w:r>
      <w:r w:rsidRPr="006910BE">
        <w:t xml:space="preserve"> NR CCs)</w:t>
      </w:r>
      <w:bookmarkEnd w:id="11"/>
    </w:p>
    <w:p w14:paraId="2A41137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D93CE17"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55FB62" w14:textId="7D093EFC" w:rsidR="008A6EC2" w:rsidRPr="006910BE" w:rsidDel="00620AA9" w:rsidRDefault="008A6EC2" w:rsidP="008A6EC2">
      <w:pPr>
        <w:pStyle w:val="EditorsNote"/>
        <w:rPr>
          <w:del w:id="12" w:author="Ivan Cheng (鄭宜樺)" w:date="2022-08-25T14:45:00Z"/>
          <w:rFonts w:eastAsia="新細明體"/>
          <w:lang w:eastAsia="zh-TW"/>
        </w:rPr>
      </w:pPr>
      <w:del w:id="13" w:author="Ivan Cheng (鄭宜樺)" w:date="2022-08-25T14:45:00Z">
        <w:r w:rsidRPr="006910BE" w:rsidDel="00620AA9">
          <w:rPr>
            <w:rFonts w:eastAsia="新細明體"/>
            <w:lang w:eastAsia="zh-TW"/>
          </w:rPr>
          <w:delText>-</w:delText>
        </w:r>
        <w:r w:rsidRPr="006910BE" w:rsidDel="00620AA9">
          <w:rPr>
            <w:rFonts w:eastAsia="新細明體"/>
            <w:lang w:eastAsia="zh-TW"/>
          </w:rPr>
          <w:tab/>
          <w:delText>The test applicability is incomplete</w:delText>
        </w:r>
      </w:del>
    </w:p>
    <w:p w14:paraId="5F99ACD3" w14:textId="203917E7" w:rsidR="008A6EC2" w:rsidRPr="006910BE" w:rsidRDefault="008A6EC2" w:rsidP="008A6EC2">
      <w:pPr>
        <w:pStyle w:val="EditorsNote"/>
        <w:rPr>
          <w:rFonts w:eastAsia="新細明體"/>
          <w:lang w:eastAsia="zh-TW"/>
        </w:rPr>
      </w:pPr>
      <w:r w:rsidRPr="00620AA9">
        <w:rPr>
          <w:rFonts w:eastAsia="新細明體"/>
          <w:highlight w:val="magenta"/>
          <w:lang w:eastAsia="zh-TW"/>
        </w:rPr>
        <w:t>-</w:t>
      </w:r>
      <w:r w:rsidRPr="00620AA9">
        <w:rPr>
          <w:rFonts w:eastAsia="新細明體"/>
          <w:highlight w:val="magenta"/>
          <w:lang w:eastAsia="zh-TW"/>
        </w:rPr>
        <w:tab/>
      </w:r>
      <w:r w:rsidRPr="00620AA9">
        <w:rPr>
          <w:highlight w:val="magenta"/>
        </w:rPr>
        <w:t>Measurement Uncertainties and Test Tolerances</w:t>
      </w:r>
      <w:r w:rsidRPr="00620AA9">
        <w:rPr>
          <w:rFonts w:eastAsia="新細明體"/>
          <w:highlight w:val="magenta"/>
          <w:lang w:eastAsia="zh-TW"/>
        </w:rPr>
        <w:t xml:space="preserve"> is incomplete.</w:t>
      </w:r>
    </w:p>
    <w:p w14:paraId="25880CC5" w14:textId="77777777" w:rsidR="008A6EC2" w:rsidRPr="006910BE" w:rsidRDefault="008A6EC2" w:rsidP="008A6EC2">
      <w:pPr>
        <w:pStyle w:val="H6"/>
      </w:pPr>
      <w:r w:rsidRPr="006910BE">
        <w:t>6.5B.2.4.3_1.</w:t>
      </w:r>
      <w:r w:rsidRPr="006910BE">
        <w:rPr>
          <w:rFonts w:eastAsia="新細明體"/>
          <w:lang w:eastAsia="zh-TW"/>
        </w:rPr>
        <w:t>7</w:t>
      </w:r>
      <w:r w:rsidRPr="006910BE">
        <w:t>.1</w:t>
      </w:r>
      <w:r w:rsidRPr="006910BE">
        <w:tab/>
        <w:t>Test purpose</w:t>
      </w:r>
    </w:p>
    <w:p w14:paraId="6F5EAD8B" w14:textId="77777777" w:rsidR="008A6EC2" w:rsidRPr="006910BE" w:rsidRDefault="008A6EC2" w:rsidP="008A6EC2">
      <w:r w:rsidRPr="006910BE">
        <w:t>Same test purpose as in clause 6.5.2.3.1 in TS 38.521-2 [9] for the NR carrier.</w:t>
      </w:r>
    </w:p>
    <w:p w14:paraId="1E348E61" w14:textId="77777777" w:rsidR="008A6EC2" w:rsidRPr="006910BE" w:rsidRDefault="008A6EC2" w:rsidP="008A6EC2">
      <w:pPr>
        <w:pStyle w:val="H6"/>
      </w:pPr>
      <w:r w:rsidRPr="006910BE">
        <w:lastRenderedPageBreak/>
        <w:t>6.5B.2.4.3_1.</w:t>
      </w:r>
      <w:r w:rsidRPr="006910BE">
        <w:rPr>
          <w:rFonts w:eastAsia="新細明體"/>
          <w:lang w:eastAsia="zh-TW"/>
        </w:rPr>
        <w:t>7</w:t>
      </w:r>
      <w:r w:rsidRPr="006910BE">
        <w:t>.2</w:t>
      </w:r>
      <w:r w:rsidRPr="006910BE">
        <w:tab/>
        <w:t>Test applicability</w:t>
      </w:r>
    </w:p>
    <w:p w14:paraId="6146F3D5"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7A050EFD" w14:textId="77777777" w:rsidR="008A6EC2" w:rsidRPr="006910BE" w:rsidRDefault="008A6EC2" w:rsidP="008A6EC2">
      <w:pPr>
        <w:pStyle w:val="H6"/>
      </w:pPr>
      <w:r w:rsidRPr="006910BE">
        <w:t>6.5B.2.4.3_1.</w:t>
      </w:r>
      <w:r w:rsidRPr="006910BE">
        <w:rPr>
          <w:rFonts w:eastAsia="新細明體"/>
          <w:lang w:eastAsia="zh-TW"/>
        </w:rPr>
        <w:t>7</w:t>
      </w:r>
      <w:r w:rsidRPr="006910BE">
        <w:t>.3</w:t>
      </w:r>
      <w:r w:rsidRPr="006910BE">
        <w:tab/>
        <w:t>Minimum conformance requirements</w:t>
      </w:r>
    </w:p>
    <w:p w14:paraId="2F1CED3B" w14:textId="77777777" w:rsidR="008A6EC2" w:rsidRPr="006910BE" w:rsidRDefault="008A6EC2" w:rsidP="008A6EC2">
      <w:r w:rsidRPr="006910BE">
        <w:t>Same minimum conformance requirements as in clause 6.5.2.3.3 in TS 38.521-2 [9] for the NR carrier.</w:t>
      </w:r>
    </w:p>
    <w:p w14:paraId="03C5CAE0" w14:textId="77777777" w:rsidR="008A6EC2" w:rsidRPr="006910BE" w:rsidRDefault="008A6EC2" w:rsidP="008A6EC2">
      <w:pPr>
        <w:rPr>
          <w:rFonts w:cs="v5.0.0"/>
        </w:rPr>
      </w:pPr>
      <w:r w:rsidRPr="006910BE">
        <w:t>No exception requirements applicable to NR or LTE. LTE anchor agnostic approach is applied.</w:t>
      </w:r>
    </w:p>
    <w:p w14:paraId="5604B011"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CE35AF7" w14:textId="77777777" w:rsidR="008A6EC2" w:rsidRPr="006910BE" w:rsidRDefault="008A6EC2" w:rsidP="008A6EC2">
      <w:pPr>
        <w:pStyle w:val="H6"/>
      </w:pPr>
      <w:r w:rsidRPr="006910BE">
        <w:t>6.5B.2.4.3_1.</w:t>
      </w:r>
      <w:r w:rsidRPr="006910BE">
        <w:rPr>
          <w:rFonts w:eastAsia="新細明體"/>
          <w:lang w:eastAsia="zh-TW"/>
        </w:rPr>
        <w:t>7</w:t>
      </w:r>
      <w:r w:rsidRPr="006910BE">
        <w:t>.4</w:t>
      </w:r>
      <w:r w:rsidRPr="006910BE">
        <w:tab/>
        <w:t>Test description</w:t>
      </w:r>
    </w:p>
    <w:p w14:paraId="09256098" w14:textId="77777777" w:rsidR="008A6EC2" w:rsidRPr="006910BE" w:rsidRDefault="008A6EC2" w:rsidP="008A6EC2">
      <w:pPr>
        <w:pStyle w:val="H6"/>
      </w:pPr>
      <w:r w:rsidRPr="006910BE">
        <w:t>6.5B.2.4.3_1.</w:t>
      </w:r>
      <w:r w:rsidRPr="006910BE">
        <w:rPr>
          <w:rFonts w:eastAsia="新細明體"/>
          <w:lang w:eastAsia="zh-TW"/>
        </w:rPr>
        <w:t>7</w:t>
      </w:r>
      <w:r w:rsidRPr="006910BE">
        <w:t>.4.1</w:t>
      </w:r>
      <w:r w:rsidRPr="006910BE">
        <w:tab/>
        <w:t>Initial condition</w:t>
      </w:r>
    </w:p>
    <w:p w14:paraId="79F756CC" w14:textId="77777777" w:rsidR="008A6EC2" w:rsidRPr="006910BE" w:rsidRDefault="008A6EC2" w:rsidP="008A6EC2">
      <w:r w:rsidRPr="006910BE">
        <w:t>Same test description as in clause 6.5A.2.2.</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20C9B710"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7580AA77"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4188646" w14:textId="77777777" w:rsidR="008A6EC2" w:rsidRPr="006910BE" w:rsidRDefault="008A6EC2" w:rsidP="008A6EC2">
      <w:pPr>
        <w:pStyle w:val="B10"/>
      </w:pPr>
      <w:r w:rsidRPr="006910BE">
        <w:t>2.1.</w:t>
      </w:r>
      <w:r w:rsidRPr="006910BE">
        <w:tab/>
        <w:t>The parameter settings for E-UTRA cell are set up according to TS 36.508 [11] clause 4.4.3.</w:t>
      </w:r>
    </w:p>
    <w:p w14:paraId="1BE40CC4"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6CA6CC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6EBCFE1D"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6D9239"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D8F7FED"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2BA488" w14:textId="77777777" w:rsidR="008A6EC2" w:rsidRPr="006910BE" w:rsidRDefault="008A6EC2" w:rsidP="008A6EC2">
      <w:pPr>
        <w:pStyle w:val="H6"/>
      </w:pPr>
      <w:r w:rsidRPr="006910BE">
        <w:t>6.5B.2.4.3_1.</w:t>
      </w:r>
      <w:r w:rsidRPr="006910BE">
        <w:rPr>
          <w:rFonts w:eastAsia="新細明體"/>
          <w:lang w:eastAsia="zh-TW"/>
        </w:rPr>
        <w:t>7</w:t>
      </w:r>
      <w:r w:rsidRPr="006910BE">
        <w:t>.5</w:t>
      </w:r>
      <w:r w:rsidRPr="006910BE">
        <w:tab/>
        <w:t>Test Requirements</w:t>
      </w:r>
    </w:p>
    <w:p w14:paraId="7653AB94" w14:textId="77777777" w:rsidR="008A6EC2" w:rsidRPr="006910BE" w:rsidRDefault="008A6EC2" w:rsidP="008A6EC2">
      <w:r w:rsidRPr="006910BE">
        <w:t>Same test requirement as in clause 6.5A.2.2.</w:t>
      </w:r>
      <w:r w:rsidRPr="006910BE">
        <w:rPr>
          <w:rFonts w:eastAsia="新細明體"/>
          <w:lang w:eastAsia="zh-TW"/>
        </w:rPr>
        <w:t>7</w:t>
      </w:r>
      <w:r w:rsidRPr="006910BE">
        <w:t xml:space="preserve">.5 in TS 38.521-2 [9] for the </w:t>
      </w:r>
      <w:r w:rsidRPr="006910BE">
        <w:rPr>
          <w:i/>
        </w:rPr>
        <w:t>NR</w:t>
      </w:r>
      <w:r w:rsidRPr="006910BE">
        <w:t xml:space="preserve"> carrier.</w:t>
      </w:r>
    </w:p>
    <w:p w14:paraId="7299024A" w14:textId="77777777" w:rsidR="008A6EC2" w:rsidRDefault="008A6EC2" w:rsidP="008A6EC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455A048" w14:textId="77777777" w:rsidR="00600C4A" w:rsidRPr="006910BE" w:rsidRDefault="00600C4A" w:rsidP="00600C4A">
      <w:pPr>
        <w:pStyle w:val="6"/>
      </w:pPr>
      <w:bookmarkStart w:id="14" w:name="_Toc106872919"/>
      <w:r w:rsidRPr="006910BE">
        <w:t>6.5B.3.4.1_1.</w:t>
      </w:r>
      <w:r w:rsidRPr="006910BE">
        <w:rPr>
          <w:rFonts w:eastAsia="新細明體"/>
          <w:lang w:eastAsia="zh-TW"/>
        </w:rPr>
        <w:t>4</w:t>
      </w:r>
      <w:r w:rsidRPr="006910BE">
        <w:tab/>
        <w:t>General Spurious emissions for Inter-band EN-DC including FR2 (</w:t>
      </w:r>
      <w:r w:rsidRPr="006910BE">
        <w:rPr>
          <w:rFonts w:eastAsia="新細明體"/>
          <w:lang w:eastAsia="zh-TW"/>
        </w:rPr>
        <w:t>5</w:t>
      </w:r>
      <w:r w:rsidRPr="006910BE">
        <w:t xml:space="preserve"> NR CCs)</w:t>
      </w:r>
      <w:bookmarkEnd w:id="14"/>
    </w:p>
    <w:p w14:paraId="33F2B682"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1507697"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4</w:t>
      </w:r>
      <w:r w:rsidRPr="006910BE">
        <w:t xml:space="preserve"> in TS 38.521-2 [9] is incomplete for:</w:t>
      </w:r>
    </w:p>
    <w:p w14:paraId="06E23EC6"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308EE31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74AA87F6" w14:textId="463260E5" w:rsidR="00600C4A" w:rsidRPr="006910BE" w:rsidDel="00620AA9" w:rsidRDefault="00600C4A" w:rsidP="00600C4A">
      <w:pPr>
        <w:pStyle w:val="EditorsNote"/>
        <w:ind w:left="1419" w:hanging="283"/>
        <w:rPr>
          <w:del w:id="15" w:author="Ivan Cheng (鄭宜樺)" w:date="2022-08-25T14:46:00Z"/>
          <w:rFonts w:eastAsia="新細明體"/>
          <w:lang w:eastAsia="zh-TW"/>
        </w:rPr>
      </w:pPr>
      <w:del w:id="16" w:author="Ivan Cheng (鄭宜樺)" w:date="2022-08-25T14:46:00Z">
        <w:r w:rsidRPr="006910BE" w:rsidDel="00620AA9">
          <w:delText xml:space="preserve"> for PC1, PC2 and PC4</w:delText>
        </w:r>
      </w:del>
    </w:p>
    <w:p w14:paraId="4D2EDD11" w14:textId="68FA6F58" w:rsidR="00600C4A" w:rsidRPr="006910BE" w:rsidDel="00620AA9" w:rsidRDefault="00600C4A" w:rsidP="00600C4A">
      <w:pPr>
        <w:pStyle w:val="EditorsNote"/>
        <w:rPr>
          <w:del w:id="17" w:author="Ivan Cheng (鄭宜樺)" w:date="2022-08-25T14:46:00Z"/>
          <w:rFonts w:eastAsia="新細明體"/>
          <w:lang w:eastAsia="zh-TW"/>
        </w:rPr>
      </w:pPr>
      <w:del w:id="18" w:author="Ivan Cheng (鄭宜樺)" w:date="2022-08-25T14:46:00Z">
        <w:r w:rsidRPr="006910BE" w:rsidDel="00620AA9">
          <w:rPr>
            <w:rFonts w:eastAsia="新細明體"/>
            <w:lang w:eastAsia="zh-TW"/>
          </w:rPr>
          <w:delText>-</w:delText>
        </w:r>
        <w:r w:rsidRPr="006910BE" w:rsidDel="00620AA9">
          <w:rPr>
            <w:rFonts w:eastAsia="新細明體"/>
            <w:lang w:eastAsia="zh-TW"/>
          </w:rPr>
          <w:tab/>
          <w:delText>The test applicability is incomplete</w:delText>
        </w:r>
      </w:del>
    </w:p>
    <w:p w14:paraId="19E3BE9A" w14:textId="1AA16996" w:rsidR="00600C4A" w:rsidRPr="006910BE" w:rsidRDefault="00600C4A" w:rsidP="00600C4A">
      <w:pPr>
        <w:pStyle w:val="EditorsNote"/>
        <w:rPr>
          <w:rFonts w:eastAsia="新細明體"/>
          <w:lang w:eastAsia="zh-TW"/>
        </w:rPr>
      </w:pPr>
      <w:r w:rsidRPr="00E31B0D">
        <w:rPr>
          <w:rFonts w:eastAsia="新細明體"/>
          <w:highlight w:val="magenta"/>
          <w:lang w:eastAsia="zh-TW"/>
        </w:rPr>
        <w:t>-</w:t>
      </w:r>
      <w:r w:rsidRPr="00E31B0D">
        <w:rPr>
          <w:rFonts w:eastAsia="新細明體"/>
          <w:highlight w:val="magenta"/>
          <w:lang w:eastAsia="zh-TW"/>
        </w:rPr>
        <w:tab/>
      </w:r>
      <w:r w:rsidRPr="00E31B0D">
        <w:rPr>
          <w:highlight w:val="magenta"/>
        </w:rPr>
        <w:t>Measurement Uncertainties and Test Tolerances</w:t>
      </w:r>
      <w:r w:rsidRPr="00E31B0D">
        <w:rPr>
          <w:rFonts w:eastAsia="新細明體"/>
          <w:highlight w:val="magenta"/>
          <w:lang w:eastAsia="zh-TW"/>
        </w:rPr>
        <w:t xml:space="preserve"> is incomplete.</w:t>
      </w:r>
    </w:p>
    <w:p w14:paraId="5113E339" w14:textId="77777777" w:rsidR="00600C4A" w:rsidRPr="006910BE" w:rsidRDefault="00600C4A" w:rsidP="00600C4A">
      <w:pPr>
        <w:pStyle w:val="H6"/>
      </w:pPr>
      <w:r w:rsidRPr="006910BE">
        <w:t>6.5B.3.4.1_1.</w:t>
      </w:r>
      <w:r w:rsidRPr="006910BE">
        <w:rPr>
          <w:rFonts w:eastAsia="新細明體"/>
          <w:lang w:eastAsia="zh-TW"/>
        </w:rPr>
        <w:t>4</w:t>
      </w:r>
      <w:r w:rsidRPr="006910BE">
        <w:t>.1</w:t>
      </w:r>
      <w:r w:rsidRPr="006910BE">
        <w:tab/>
        <w:t>Test purpose</w:t>
      </w:r>
    </w:p>
    <w:p w14:paraId="0300F447" w14:textId="77777777" w:rsidR="00600C4A" w:rsidRPr="006910BE" w:rsidRDefault="00600C4A" w:rsidP="00600C4A">
      <w:r w:rsidRPr="006910BE">
        <w:t>Same test purpose as in clause 6.5.3.1 in TS 38.521-2 [9] for the NR carrier.</w:t>
      </w:r>
    </w:p>
    <w:p w14:paraId="56A7F0DA" w14:textId="77777777" w:rsidR="00600C4A" w:rsidRPr="006910BE" w:rsidRDefault="00600C4A" w:rsidP="00600C4A">
      <w:pPr>
        <w:pStyle w:val="H6"/>
      </w:pPr>
      <w:r w:rsidRPr="006910BE">
        <w:lastRenderedPageBreak/>
        <w:t>6.5B.3.4.1_1.</w:t>
      </w:r>
      <w:r w:rsidRPr="006910BE">
        <w:rPr>
          <w:rFonts w:eastAsia="新細明體"/>
          <w:lang w:eastAsia="zh-TW"/>
        </w:rPr>
        <w:t>4</w:t>
      </w:r>
      <w:r w:rsidRPr="006910BE">
        <w:t>.2</w:t>
      </w:r>
      <w:r w:rsidRPr="006910BE">
        <w:tab/>
        <w:t>Test applicability</w:t>
      </w:r>
    </w:p>
    <w:p w14:paraId="03CFC9B9"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557A5F40" w14:textId="77777777" w:rsidR="00600C4A" w:rsidRPr="006910BE" w:rsidRDefault="00600C4A" w:rsidP="00600C4A">
      <w:pPr>
        <w:pStyle w:val="H6"/>
      </w:pPr>
      <w:r w:rsidRPr="006910BE">
        <w:t>6.5B.3.4.1_1.</w:t>
      </w:r>
      <w:r w:rsidRPr="006910BE">
        <w:rPr>
          <w:rFonts w:eastAsia="新細明體"/>
          <w:lang w:eastAsia="zh-TW"/>
        </w:rPr>
        <w:t>4</w:t>
      </w:r>
      <w:r w:rsidRPr="006910BE">
        <w:t>.3</w:t>
      </w:r>
      <w:r w:rsidRPr="006910BE">
        <w:tab/>
        <w:t>Minimum conformance requirements</w:t>
      </w:r>
    </w:p>
    <w:p w14:paraId="52A4F80F" w14:textId="77777777" w:rsidR="00600C4A" w:rsidRPr="006910BE" w:rsidRDefault="00600C4A" w:rsidP="00600C4A">
      <w:r w:rsidRPr="006910BE">
        <w:t>Same minimum conformance requirements as in clause 6.5.3.3 in TS 38.521-2 [9] for the NR carrier.</w:t>
      </w:r>
    </w:p>
    <w:p w14:paraId="1DCD412D" w14:textId="77777777" w:rsidR="00600C4A" w:rsidRPr="006910BE" w:rsidRDefault="00600C4A" w:rsidP="00600C4A">
      <w:pPr>
        <w:rPr>
          <w:rFonts w:cs="v5.0.0"/>
        </w:rPr>
      </w:pPr>
      <w:r w:rsidRPr="006910BE">
        <w:t>No exception requirements applicable to NR or LTE. LTE anchor agnostic approach is applied.</w:t>
      </w:r>
    </w:p>
    <w:p w14:paraId="664A1A23"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43D992CC" w14:textId="77777777" w:rsidR="00600C4A" w:rsidRPr="006910BE" w:rsidRDefault="00600C4A" w:rsidP="00600C4A">
      <w:pPr>
        <w:pStyle w:val="H6"/>
      </w:pPr>
      <w:r w:rsidRPr="006910BE">
        <w:t>6.5B.3.4.1_1.</w:t>
      </w:r>
      <w:r w:rsidRPr="006910BE">
        <w:rPr>
          <w:rFonts w:eastAsia="新細明體"/>
          <w:lang w:eastAsia="zh-TW"/>
        </w:rPr>
        <w:t>4</w:t>
      </w:r>
      <w:r w:rsidRPr="006910BE">
        <w:t>.4</w:t>
      </w:r>
      <w:r w:rsidRPr="006910BE">
        <w:tab/>
        <w:t>Test description</w:t>
      </w:r>
    </w:p>
    <w:p w14:paraId="0CE16D09" w14:textId="77777777" w:rsidR="00600C4A" w:rsidRPr="006910BE" w:rsidRDefault="00600C4A" w:rsidP="00600C4A">
      <w:pPr>
        <w:pStyle w:val="H6"/>
      </w:pPr>
      <w:r w:rsidRPr="006910BE">
        <w:t>6.5B.3.4.1_1.</w:t>
      </w:r>
      <w:r w:rsidRPr="006910BE">
        <w:rPr>
          <w:rFonts w:eastAsia="新細明體"/>
          <w:lang w:eastAsia="zh-TW"/>
        </w:rPr>
        <w:t>4</w:t>
      </w:r>
      <w:r w:rsidRPr="006910BE">
        <w:t>.4.1</w:t>
      </w:r>
      <w:r w:rsidRPr="006910BE">
        <w:tab/>
        <w:t>Initial condition</w:t>
      </w:r>
    </w:p>
    <w:p w14:paraId="3F20AC57" w14:textId="77777777" w:rsidR="00600C4A" w:rsidRPr="006910BE" w:rsidRDefault="00600C4A" w:rsidP="00600C4A">
      <w:r w:rsidRPr="006910BE">
        <w:t>Same test description as in clause 6.5A.3.1.</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638056AD"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D8A1937"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45F6422D" w14:textId="77777777" w:rsidR="00600C4A" w:rsidRPr="006910BE" w:rsidRDefault="00600C4A" w:rsidP="00600C4A">
      <w:pPr>
        <w:pStyle w:val="B10"/>
      </w:pPr>
      <w:r w:rsidRPr="006910BE">
        <w:t>2.1.</w:t>
      </w:r>
      <w:r w:rsidRPr="006910BE">
        <w:tab/>
        <w:t>The parameter settings for E-UTRA cell are set up according to TS 36.508 [11] clause 4.4.3.</w:t>
      </w:r>
    </w:p>
    <w:p w14:paraId="1355811B"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5246AA98"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C0B757D"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EA7284E"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DC227C1"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7BF4C6" w14:textId="77777777" w:rsidR="00600C4A" w:rsidRPr="006910BE" w:rsidRDefault="00600C4A" w:rsidP="00600C4A">
      <w:pPr>
        <w:pStyle w:val="H6"/>
      </w:pPr>
      <w:r w:rsidRPr="006910BE">
        <w:t>6.5B.3.4.1_1.</w:t>
      </w:r>
      <w:r w:rsidRPr="006910BE">
        <w:rPr>
          <w:rFonts w:eastAsia="新細明體"/>
          <w:lang w:eastAsia="zh-TW"/>
        </w:rPr>
        <w:t>4</w:t>
      </w:r>
      <w:r w:rsidRPr="006910BE">
        <w:t>.5</w:t>
      </w:r>
      <w:r w:rsidRPr="006910BE">
        <w:tab/>
        <w:t>Test Requirements</w:t>
      </w:r>
    </w:p>
    <w:p w14:paraId="2A6A2BB8" w14:textId="77777777" w:rsidR="00600C4A" w:rsidRPr="006910BE" w:rsidRDefault="00600C4A" w:rsidP="00600C4A">
      <w:r w:rsidRPr="006910BE">
        <w:t>Same test requirement as in clause 6.5A.3.1.</w:t>
      </w:r>
      <w:r w:rsidRPr="006910BE">
        <w:rPr>
          <w:rFonts w:eastAsia="新細明體"/>
          <w:lang w:eastAsia="zh-TW"/>
        </w:rPr>
        <w:t>4</w:t>
      </w:r>
      <w:r w:rsidRPr="006910BE">
        <w:t xml:space="preserve">.5 in TS 38.521-2 [9] for the </w:t>
      </w:r>
      <w:r w:rsidRPr="006910BE">
        <w:rPr>
          <w:i/>
        </w:rPr>
        <w:t>NR</w:t>
      </w:r>
      <w:r w:rsidRPr="006910BE">
        <w:t xml:space="preserve"> carrier.</w:t>
      </w:r>
    </w:p>
    <w:p w14:paraId="461BF8E0" w14:textId="77777777" w:rsidR="00600C4A" w:rsidRPr="006910BE" w:rsidRDefault="00600C4A" w:rsidP="00600C4A">
      <w:pPr>
        <w:pStyle w:val="6"/>
      </w:pPr>
      <w:bookmarkStart w:id="19" w:name="_Toc106872920"/>
      <w:r w:rsidRPr="006910BE">
        <w:t>6.5B.3.4.1_1.</w:t>
      </w:r>
      <w:r w:rsidRPr="006910BE">
        <w:rPr>
          <w:rFonts w:eastAsia="新細明體"/>
          <w:lang w:eastAsia="zh-TW"/>
        </w:rPr>
        <w:t>5</w:t>
      </w:r>
      <w:r w:rsidRPr="006910BE">
        <w:tab/>
        <w:t>General Spurious emissions for Inter-band EN-DC including FR2 (</w:t>
      </w:r>
      <w:r w:rsidRPr="006910BE">
        <w:rPr>
          <w:rFonts w:eastAsia="新細明體"/>
          <w:lang w:eastAsia="zh-TW"/>
        </w:rPr>
        <w:t>6</w:t>
      </w:r>
      <w:r w:rsidRPr="006910BE">
        <w:t xml:space="preserve"> NR CCs)</w:t>
      </w:r>
      <w:bookmarkEnd w:id="19"/>
    </w:p>
    <w:p w14:paraId="3A278AB5"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A0119B9"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5</w:t>
      </w:r>
      <w:r w:rsidRPr="006910BE">
        <w:t xml:space="preserve"> in TS 38.521-2 [9] is incomplete for:</w:t>
      </w:r>
    </w:p>
    <w:p w14:paraId="37448B20"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5B9A17F3"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195B080" w14:textId="6DBD500F" w:rsidR="00600C4A" w:rsidRPr="006910BE" w:rsidDel="00E31B0D" w:rsidRDefault="00600C4A" w:rsidP="00600C4A">
      <w:pPr>
        <w:pStyle w:val="EditorsNote"/>
        <w:ind w:left="1419" w:hanging="283"/>
        <w:rPr>
          <w:del w:id="20" w:author="Ivan Cheng (鄭宜樺)" w:date="2022-08-25T14:46:00Z"/>
          <w:rFonts w:eastAsia="新細明體"/>
          <w:lang w:eastAsia="zh-TW"/>
        </w:rPr>
      </w:pPr>
      <w:del w:id="21" w:author="Ivan Cheng (鄭宜樺)" w:date="2022-08-25T14:46:00Z">
        <w:r w:rsidRPr="006910BE" w:rsidDel="00E31B0D">
          <w:delText xml:space="preserve"> for PC1, PC2 and PC4</w:delText>
        </w:r>
      </w:del>
    </w:p>
    <w:p w14:paraId="26A0F592" w14:textId="4D5F3236" w:rsidR="00600C4A" w:rsidRPr="006910BE" w:rsidDel="00E31B0D" w:rsidRDefault="00600C4A" w:rsidP="00600C4A">
      <w:pPr>
        <w:pStyle w:val="EditorsNote"/>
        <w:rPr>
          <w:del w:id="22" w:author="Ivan Cheng (鄭宜樺)" w:date="2022-08-25T14:46:00Z"/>
          <w:rFonts w:eastAsia="新細明體"/>
          <w:lang w:eastAsia="zh-TW"/>
        </w:rPr>
      </w:pPr>
      <w:del w:id="23" w:author="Ivan Cheng (鄭宜樺)" w:date="2022-08-25T14:46:00Z">
        <w:r w:rsidRPr="006910BE" w:rsidDel="00E31B0D">
          <w:rPr>
            <w:rFonts w:eastAsia="新細明體"/>
            <w:lang w:eastAsia="zh-TW"/>
          </w:rPr>
          <w:delText>-</w:delText>
        </w:r>
        <w:r w:rsidRPr="006910BE" w:rsidDel="00E31B0D">
          <w:rPr>
            <w:rFonts w:eastAsia="新細明體"/>
            <w:lang w:eastAsia="zh-TW"/>
          </w:rPr>
          <w:tab/>
          <w:delText>The test applicability is incomplete</w:delText>
        </w:r>
      </w:del>
    </w:p>
    <w:p w14:paraId="07F99811" w14:textId="36BADC60" w:rsidR="00600C4A" w:rsidRPr="006910BE" w:rsidRDefault="00600C4A" w:rsidP="00600C4A">
      <w:pPr>
        <w:pStyle w:val="EditorsNote"/>
        <w:rPr>
          <w:rFonts w:eastAsia="新細明體"/>
          <w:lang w:eastAsia="zh-TW"/>
        </w:rPr>
      </w:pPr>
      <w:r w:rsidRPr="00E31B0D">
        <w:rPr>
          <w:rFonts w:eastAsia="新細明體"/>
          <w:highlight w:val="magenta"/>
          <w:lang w:eastAsia="zh-TW"/>
        </w:rPr>
        <w:t>-</w:t>
      </w:r>
      <w:r w:rsidRPr="00E31B0D">
        <w:rPr>
          <w:rFonts w:eastAsia="新細明體"/>
          <w:highlight w:val="magenta"/>
          <w:lang w:eastAsia="zh-TW"/>
        </w:rPr>
        <w:tab/>
      </w:r>
      <w:r w:rsidRPr="00E31B0D">
        <w:rPr>
          <w:highlight w:val="magenta"/>
        </w:rPr>
        <w:t>Measurement Uncertainties and Test Tolerances</w:t>
      </w:r>
      <w:r w:rsidRPr="00E31B0D">
        <w:rPr>
          <w:rFonts w:eastAsia="新細明體"/>
          <w:highlight w:val="magenta"/>
          <w:lang w:eastAsia="zh-TW"/>
        </w:rPr>
        <w:t xml:space="preserve"> is incomplete.</w:t>
      </w:r>
    </w:p>
    <w:p w14:paraId="0D4B763B" w14:textId="77777777" w:rsidR="00600C4A" w:rsidRPr="006910BE" w:rsidRDefault="00600C4A" w:rsidP="00600C4A">
      <w:pPr>
        <w:pStyle w:val="H6"/>
      </w:pPr>
      <w:r w:rsidRPr="006910BE">
        <w:t>6.5B.3.4.1_1.</w:t>
      </w:r>
      <w:r w:rsidRPr="006910BE">
        <w:rPr>
          <w:rFonts w:eastAsia="新細明體"/>
          <w:lang w:eastAsia="zh-TW"/>
        </w:rPr>
        <w:t>5</w:t>
      </w:r>
      <w:r w:rsidRPr="006910BE">
        <w:t>.1</w:t>
      </w:r>
      <w:r w:rsidRPr="006910BE">
        <w:tab/>
        <w:t>Test purpose</w:t>
      </w:r>
    </w:p>
    <w:p w14:paraId="230375CD" w14:textId="77777777" w:rsidR="00600C4A" w:rsidRPr="006910BE" w:rsidRDefault="00600C4A" w:rsidP="00600C4A">
      <w:r w:rsidRPr="006910BE">
        <w:t>Same test purpose as in clause 6.5.3.1 in TS 38.521-2 [9] for the NR carrier.</w:t>
      </w:r>
    </w:p>
    <w:p w14:paraId="56CAEE12" w14:textId="77777777" w:rsidR="00600C4A" w:rsidRPr="006910BE" w:rsidRDefault="00600C4A" w:rsidP="00600C4A">
      <w:pPr>
        <w:pStyle w:val="H6"/>
      </w:pPr>
      <w:r w:rsidRPr="006910BE">
        <w:lastRenderedPageBreak/>
        <w:t>6.5B.3.4.1_1.</w:t>
      </w:r>
      <w:r w:rsidRPr="006910BE">
        <w:rPr>
          <w:rFonts w:eastAsia="新細明體"/>
          <w:lang w:eastAsia="zh-TW"/>
        </w:rPr>
        <w:t>5</w:t>
      </w:r>
      <w:r w:rsidRPr="006910BE">
        <w:t>.2</w:t>
      </w:r>
      <w:r w:rsidRPr="006910BE">
        <w:tab/>
        <w:t>Test applicability</w:t>
      </w:r>
    </w:p>
    <w:p w14:paraId="421C1602"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4A853307" w14:textId="77777777" w:rsidR="00600C4A" w:rsidRPr="006910BE" w:rsidRDefault="00600C4A" w:rsidP="00600C4A">
      <w:pPr>
        <w:pStyle w:val="H6"/>
      </w:pPr>
      <w:r w:rsidRPr="006910BE">
        <w:t>6.5B.3.4.1_1.</w:t>
      </w:r>
      <w:r w:rsidRPr="006910BE">
        <w:rPr>
          <w:rFonts w:eastAsia="新細明體"/>
          <w:lang w:eastAsia="zh-TW"/>
        </w:rPr>
        <w:t>5</w:t>
      </w:r>
      <w:r w:rsidRPr="006910BE">
        <w:t>.3</w:t>
      </w:r>
      <w:r w:rsidRPr="006910BE">
        <w:tab/>
        <w:t>Minimum conformance requirements</w:t>
      </w:r>
    </w:p>
    <w:p w14:paraId="73036763" w14:textId="77777777" w:rsidR="00600C4A" w:rsidRPr="006910BE" w:rsidRDefault="00600C4A" w:rsidP="00600C4A">
      <w:r w:rsidRPr="006910BE">
        <w:t>Same minimum conformance requirements as in clause 6.5.3.3 in TS 38.521-2 [9] for the NR carrier.</w:t>
      </w:r>
    </w:p>
    <w:p w14:paraId="64A2249E" w14:textId="77777777" w:rsidR="00600C4A" w:rsidRPr="006910BE" w:rsidRDefault="00600C4A" w:rsidP="00600C4A">
      <w:pPr>
        <w:rPr>
          <w:rFonts w:cs="v5.0.0"/>
        </w:rPr>
      </w:pPr>
      <w:r w:rsidRPr="006910BE">
        <w:t>No exception requirements applicable to NR or LTE. LTE anchor agnostic approach is applied.</w:t>
      </w:r>
    </w:p>
    <w:p w14:paraId="3B63B1B7"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AA59E08" w14:textId="77777777" w:rsidR="00600C4A" w:rsidRPr="006910BE" w:rsidRDefault="00600C4A" w:rsidP="00600C4A">
      <w:pPr>
        <w:pStyle w:val="H6"/>
      </w:pPr>
      <w:r w:rsidRPr="006910BE">
        <w:t>6.5B.3.4.1_1.</w:t>
      </w:r>
      <w:r w:rsidRPr="006910BE">
        <w:rPr>
          <w:rFonts w:eastAsia="新細明體"/>
          <w:lang w:eastAsia="zh-TW"/>
        </w:rPr>
        <w:t>5</w:t>
      </w:r>
      <w:r w:rsidRPr="006910BE">
        <w:t>.4</w:t>
      </w:r>
      <w:r w:rsidRPr="006910BE">
        <w:tab/>
        <w:t>Test description</w:t>
      </w:r>
    </w:p>
    <w:p w14:paraId="3EAC8FF8" w14:textId="77777777" w:rsidR="00600C4A" w:rsidRPr="006910BE" w:rsidRDefault="00600C4A" w:rsidP="00600C4A">
      <w:pPr>
        <w:pStyle w:val="H6"/>
      </w:pPr>
      <w:r w:rsidRPr="006910BE">
        <w:t>6.5B.3.4.1_1.</w:t>
      </w:r>
      <w:r w:rsidRPr="006910BE">
        <w:rPr>
          <w:rFonts w:eastAsia="新細明體"/>
          <w:lang w:eastAsia="zh-TW"/>
        </w:rPr>
        <w:t>5</w:t>
      </w:r>
      <w:r w:rsidRPr="006910BE">
        <w:t>.4.1</w:t>
      </w:r>
      <w:r w:rsidRPr="006910BE">
        <w:tab/>
        <w:t>Initial condition</w:t>
      </w:r>
    </w:p>
    <w:p w14:paraId="7D1BE8B1" w14:textId="77777777" w:rsidR="00600C4A" w:rsidRPr="006910BE" w:rsidRDefault="00600C4A" w:rsidP="00600C4A">
      <w:r w:rsidRPr="006910BE">
        <w:t>Same test description as in clause 6.5A.3.1.</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32BAD912"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5264A4D"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68FD3FBE" w14:textId="77777777" w:rsidR="00600C4A" w:rsidRPr="006910BE" w:rsidRDefault="00600C4A" w:rsidP="00600C4A">
      <w:pPr>
        <w:pStyle w:val="B10"/>
      </w:pPr>
      <w:r w:rsidRPr="006910BE">
        <w:t>2.1.</w:t>
      </w:r>
      <w:r w:rsidRPr="006910BE">
        <w:tab/>
        <w:t>The parameter settings for E-UTRA cell are set up according to TS 36.508 [11] clause 4.4.3.</w:t>
      </w:r>
    </w:p>
    <w:p w14:paraId="568338B5"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03236C0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00F4B83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474CD8A0"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6A1F4224"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394BE0" w14:textId="77777777" w:rsidR="00600C4A" w:rsidRPr="006910BE" w:rsidRDefault="00600C4A" w:rsidP="00600C4A">
      <w:pPr>
        <w:pStyle w:val="H6"/>
      </w:pPr>
      <w:r w:rsidRPr="006910BE">
        <w:t>6.5B.3.4.1_1.</w:t>
      </w:r>
      <w:r w:rsidRPr="006910BE">
        <w:rPr>
          <w:rFonts w:eastAsia="新細明體"/>
          <w:lang w:eastAsia="zh-TW"/>
        </w:rPr>
        <w:t>5</w:t>
      </w:r>
      <w:r w:rsidRPr="006910BE">
        <w:t>.5</w:t>
      </w:r>
      <w:r w:rsidRPr="006910BE">
        <w:tab/>
        <w:t>Test Requirements</w:t>
      </w:r>
    </w:p>
    <w:p w14:paraId="4D20A053" w14:textId="77777777" w:rsidR="00600C4A" w:rsidRPr="006910BE" w:rsidRDefault="00600C4A" w:rsidP="00600C4A">
      <w:r w:rsidRPr="006910BE">
        <w:t>Same test requirement as in clause 6.5A.3.1.</w:t>
      </w:r>
      <w:r w:rsidRPr="006910BE">
        <w:rPr>
          <w:rFonts w:eastAsia="新細明體"/>
          <w:lang w:eastAsia="zh-TW"/>
        </w:rPr>
        <w:t>5</w:t>
      </w:r>
      <w:r w:rsidRPr="006910BE">
        <w:t xml:space="preserve">.5 in TS 38.521-2 [9] for the </w:t>
      </w:r>
      <w:r w:rsidRPr="006910BE">
        <w:rPr>
          <w:i/>
        </w:rPr>
        <w:t>NR</w:t>
      </w:r>
      <w:r w:rsidRPr="006910BE">
        <w:t xml:space="preserve"> carrier.</w:t>
      </w:r>
    </w:p>
    <w:p w14:paraId="77B362B8" w14:textId="77777777" w:rsidR="00600C4A" w:rsidRPr="006910BE" w:rsidRDefault="00600C4A" w:rsidP="00600C4A">
      <w:pPr>
        <w:pStyle w:val="6"/>
      </w:pPr>
      <w:bookmarkStart w:id="24" w:name="_Toc106872921"/>
      <w:r w:rsidRPr="006910BE">
        <w:t>6.5B.3.4.1_1.</w:t>
      </w:r>
      <w:r w:rsidRPr="006910BE">
        <w:rPr>
          <w:rFonts w:eastAsia="新細明體"/>
          <w:lang w:eastAsia="zh-TW"/>
        </w:rPr>
        <w:t>6</w:t>
      </w:r>
      <w:r w:rsidRPr="006910BE">
        <w:tab/>
        <w:t>General Spurious emissions for Inter-band EN-DC including FR2 (</w:t>
      </w:r>
      <w:r w:rsidRPr="006910BE">
        <w:rPr>
          <w:rFonts w:eastAsia="新細明體"/>
          <w:lang w:eastAsia="zh-TW"/>
        </w:rPr>
        <w:t>7</w:t>
      </w:r>
      <w:r w:rsidRPr="006910BE">
        <w:t xml:space="preserve"> NR CCs)</w:t>
      </w:r>
      <w:bookmarkEnd w:id="24"/>
    </w:p>
    <w:p w14:paraId="37DF337E"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8C72BFD"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6</w:t>
      </w:r>
      <w:r w:rsidRPr="006910BE">
        <w:t xml:space="preserve"> in TS 38.521-2 [9] is incomplete for:</w:t>
      </w:r>
    </w:p>
    <w:p w14:paraId="5BEF39C3"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387D82B"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0D7C936F" w14:textId="656FAEEC" w:rsidR="00600C4A" w:rsidRPr="006910BE" w:rsidDel="00E31B0D" w:rsidRDefault="00600C4A" w:rsidP="00600C4A">
      <w:pPr>
        <w:pStyle w:val="EditorsNote"/>
        <w:ind w:left="1419" w:hanging="283"/>
        <w:rPr>
          <w:del w:id="25" w:author="Ivan Cheng (鄭宜樺)" w:date="2022-08-25T14:47:00Z"/>
          <w:rFonts w:eastAsia="新細明體"/>
          <w:lang w:eastAsia="zh-TW"/>
        </w:rPr>
      </w:pPr>
      <w:del w:id="26" w:author="Ivan Cheng (鄭宜樺)" w:date="2022-08-25T14:47:00Z">
        <w:r w:rsidRPr="006910BE" w:rsidDel="00E31B0D">
          <w:delText xml:space="preserve"> for PC1, PC2 and PC4</w:delText>
        </w:r>
      </w:del>
    </w:p>
    <w:p w14:paraId="7F30CA6F" w14:textId="0F01C60D" w:rsidR="00600C4A" w:rsidRPr="006910BE" w:rsidDel="00E31B0D" w:rsidRDefault="00600C4A" w:rsidP="00600C4A">
      <w:pPr>
        <w:pStyle w:val="EditorsNote"/>
        <w:rPr>
          <w:del w:id="27" w:author="Ivan Cheng (鄭宜樺)" w:date="2022-08-25T14:47:00Z"/>
          <w:rFonts w:eastAsia="新細明體"/>
          <w:lang w:eastAsia="zh-TW"/>
        </w:rPr>
      </w:pPr>
      <w:del w:id="28" w:author="Ivan Cheng (鄭宜樺)" w:date="2022-08-25T14:47:00Z">
        <w:r w:rsidRPr="006910BE" w:rsidDel="00E31B0D">
          <w:rPr>
            <w:rFonts w:eastAsia="新細明體"/>
            <w:lang w:eastAsia="zh-TW"/>
          </w:rPr>
          <w:delText>-</w:delText>
        </w:r>
        <w:r w:rsidRPr="006910BE" w:rsidDel="00E31B0D">
          <w:rPr>
            <w:rFonts w:eastAsia="新細明體"/>
            <w:lang w:eastAsia="zh-TW"/>
          </w:rPr>
          <w:tab/>
          <w:delText>The test applicability is incomplete</w:delText>
        </w:r>
      </w:del>
    </w:p>
    <w:p w14:paraId="0DD2FE9C" w14:textId="4E62A9CB" w:rsidR="00600C4A" w:rsidRPr="006910BE" w:rsidRDefault="00600C4A" w:rsidP="00600C4A">
      <w:pPr>
        <w:pStyle w:val="EditorsNote"/>
        <w:rPr>
          <w:rFonts w:eastAsia="新細明體"/>
          <w:lang w:eastAsia="zh-TW"/>
        </w:rPr>
      </w:pPr>
      <w:r w:rsidRPr="00E31B0D">
        <w:rPr>
          <w:rFonts w:eastAsia="新細明體"/>
          <w:highlight w:val="magenta"/>
          <w:lang w:eastAsia="zh-TW"/>
        </w:rPr>
        <w:t>-</w:t>
      </w:r>
      <w:r w:rsidRPr="00E31B0D">
        <w:rPr>
          <w:rFonts w:eastAsia="新細明體"/>
          <w:highlight w:val="magenta"/>
          <w:lang w:eastAsia="zh-TW"/>
        </w:rPr>
        <w:tab/>
      </w:r>
      <w:r w:rsidRPr="00E31B0D">
        <w:rPr>
          <w:highlight w:val="magenta"/>
        </w:rPr>
        <w:t>Measurement Uncertainties and Test Tolerances</w:t>
      </w:r>
      <w:r w:rsidRPr="00E31B0D">
        <w:rPr>
          <w:rFonts w:eastAsia="新細明體"/>
          <w:highlight w:val="magenta"/>
          <w:lang w:eastAsia="zh-TW"/>
        </w:rPr>
        <w:t xml:space="preserve"> is incomplete.</w:t>
      </w:r>
    </w:p>
    <w:p w14:paraId="727E6AEE" w14:textId="77777777" w:rsidR="00600C4A" w:rsidRPr="006910BE" w:rsidRDefault="00600C4A" w:rsidP="00600C4A">
      <w:pPr>
        <w:pStyle w:val="H6"/>
      </w:pPr>
      <w:r w:rsidRPr="006910BE">
        <w:t>6.5B.3.4.1_1.</w:t>
      </w:r>
      <w:r w:rsidRPr="006910BE">
        <w:rPr>
          <w:rFonts w:eastAsia="新細明體"/>
          <w:lang w:eastAsia="zh-TW"/>
        </w:rPr>
        <w:t>6</w:t>
      </w:r>
      <w:r w:rsidRPr="006910BE">
        <w:t>.1</w:t>
      </w:r>
      <w:r w:rsidRPr="006910BE">
        <w:tab/>
        <w:t>Test purpose</w:t>
      </w:r>
    </w:p>
    <w:p w14:paraId="76D91881" w14:textId="77777777" w:rsidR="00600C4A" w:rsidRPr="006910BE" w:rsidRDefault="00600C4A" w:rsidP="00600C4A">
      <w:r w:rsidRPr="006910BE">
        <w:t>Same test purpose as in clause 6.5.3.1 in TS 38.521-2 [9] for the NR carrier.</w:t>
      </w:r>
    </w:p>
    <w:p w14:paraId="018E0A5F" w14:textId="77777777" w:rsidR="00600C4A" w:rsidRPr="006910BE" w:rsidRDefault="00600C4A" w:rsidP="00600C4A">
      <w:pPr>
        <w:pStyle w:val="H6"/>
      </w:pPr>
      <w:r w:rsidRPr="006910BE">
        <w:lastRenderedPageBreak/>
        <w:t>6.5B.3.4.1_1.</w:t>
      </w:r>
      <w:r w:rsidRPr="006910BE">
        <w:rPr>
          <w:rFonts w:eastAsia="新細明體"/>
          <w:lang w:eastAsia="zh-TW"/>
        </w:rPr>
        <w:t>6</w:t>
      </w:r>
      <w:r w:rsidRPr="006910BE">
        <w:t>.2</w:t>
      </w:r>
      <w:r w:rsidRPr="006910BE">
        <w:tab/>
        <w:t>Test applicability</w:t>
      </w:r>
    </w:p>
    <w:p w14:paraId="41309B9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00CD5809" w14:textId="77777777" w:rsidR="00600C4A" w:rsidRPr="006910BE" w:rsidRDefault="00600C4A" w:rsidP="00600C4A">
      <w:pPr>
        <w:pStyle w:val="H6"/>
      </w:pPr>
      <w:r w:rsidRPr="006910BE">
        <w:t>6.5B.3.4.1_1.</w:t>
      </w:r>
      <w:r w:rsidRPr="006910BE">
        <w:rPr>
          <w:rFonts w:eastAsia="新細明體"/>
          <w:lang w:eastAsia="zh-TW"/>
        </w:rPr>
        <w:t>6</w:t>
      </w:r>
      <w:r w:rsidRPr="006910BE">
        <w:t>.3</w:t>
      </w:r>
      <w:r w:rsidRPr="006910BE">
        <w:tab/>
        <w:t>Minimum conformance requirements</w:t>
      </w:r>
    </w:p>
    <w:p w14:paraId="60B6F2FC" w14:textId="77777777" w:rsidR="00600C4A" w:rsidRPr="006910BE" w:rsidRDefault="00600C4A" w:rsidP="00600C4A">
      <w:r w:rsidRPr="006910BE">
        <w:t>Same minimum conformance requirements as in clause 6.5.3.3 in TS 38.521-2 [9] for the NR carrier.</w:t>
      </w:r>
    </w:p>
    <w:p w14:paraId="6594A3B5" w14:textId="77777777" w:rsidR="00600C4A" w:rsidRPr="006910BE" w:rsidRDefault="00600C4A" w:rsidP="00600C4A">
      <w:pPr>
        <w:rPr>
          <w:rFonts w:cs="v5.0.0"/>
        </w:rPr>
      </w:pPr>
      <w:r w:rsidRPr="006910BE">
        <w:t>No exception requirements applicable to NR or LTE. LTE anchor agnostic approach is applied.</w:t>
      </w:r>
    </w:p>
    <w:p w14:paraId="12594D38"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06F4177E" w14:textId="77777777" w:rsidR="00600C4A" w:rsidRPr="006910BE" w:rsidRDefault="00600C4A" w:rsidP="00600C4A">
      <w:pPr>
        <w:pStyle w:val="H6"/>
      </w:pPr>
      <w:r w:rsidRPr="006910BE">
        <w:t>6.5B.3.4.1_1.</w:t>
      </w:r>
      <w:r w:rsidRPr="006910BE">
        <w:rPr>
          <w:rFonts w:eastAsia="新細明體"/>
          <w:lang w:eastAsia="zh-TW"/>
        </w:rPr>
        <w:t>6</w:t>
      </w:r>
      <w:r w:rsidRPr="006910BE">
        <w:t>.4</w:t>
      </w:r>
      <w:r w:rsidRPr="006910BE">
        <w:tab/>
        <w:t>Test description</w:t>
      </w:r>
    </w:p>
    <w:p w14:paraId="5D35EE73" w14:textId="77777777" w:rsidR="00600C4A" w:rsidRPr="006910BE" w:rsidRDefault="00600C4A" w:rsidP="00600C4A">
      <w:pPr>
        <w:pStyle w:val="H6"/>
      </w:pPr>
      <w:r w:rsidRPr="006910BE">
        <w:t>6.5B.3.4.1_1.</w:t>
      </w:r>
      <w:r w:rsidRPr="006910BE">
        <w:rPr>
          <w:rFonts w:eastAsia="新細明體"/>
          <w:lang w:eastAsia="zh-TW"/>
        </w:rPr>
        <w:t>6</w:t>
      </w:r>
      <w:r w:rsidRPr="006910BE">
        <w:t>.4.1</w:t>
      </w:r>
      <w:r w:rsidRPr="006910BE">
        <w:tab/>
        <w:t>Initial condition</w:t>
      </w:r>
    </w:p>
    <w:p w14:paraId="79099C06" w14:textId="77777777" w:rsidR="00600C4A" w:rsidRPr="006910BE" w:rsidRDefault="00600C4A" w:rsidP="00600C4A">
      <w:r w:rsidRPr="006910BE">
        <w:t>Same test description as in clause 6.5A.3.1.</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00B381C1"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01856810"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75F5E1F6" w14:textId="77777777" w:rsidR="00600C4A" w:rsidRPr="006910BE" w:rsidRDefault="00600C4A" w:rsidP="00600C4A">
      <w:pPr>
        <w:pStyle w:val="B10"/>
      </w:pPr>
      <w:r w:rsidRPr="006910BE">
        <w:t>2.1.</w:t>
      </w:r>
      <w:r w:rsidRPr="006910BE">
        <w:tab/>
        <w:t>The parameter settings for E-UTRA cell are set up according to TS 36.508 [11] clause 4.4.3.</w:t>
      </w:r>
    </w:p>
    <w:p w14:paraId="74EA8FE3"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59EF02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1D70B9C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0894C3F2"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E2DBF8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1A7D9B" w14:textId="77777777" w:rsidR="00600C4A" w:rsidRPr="006910BE" w:rsidRDefault="00600C4A" w:rsidP="00600C4A">
      <w:pPr>
        <w:pStyle w:val="H6"/>
      </w:pPr>
      <w:r w:rsidRPr="006910BE">
        <w:t>6.5B.3.4.1_1.</w:t>
      </w:r>
      <w:r w:rsidRPr="006910BE">
        <w:rPr>
          <w:rFonts w:eastAsia="新細明體"/>
          <w:lang w:eastAsia="zh-TW"/>
        </w:rPr>
        <w:t>6</w:t>
      </w:r>
      <w:r w:rsidRPr="006910BE">
        <w:t>.5</w:t>
      </w:r>
      <w:r w:rsidRPr="006910BE">
        <w:tab/>
        <w:t>Test Requirements</w:t>
      </w:r>
    </w:p>
    <w:p w14:paraId="2F51870A" w14:textId="77777777" w:rsidR="00600C4A" w:rsidRPr="006910BE" w:rsidRDefault="00600C4A" w:rsidP="00600C4A">
      <w:r w:rsidRPr="006910BE">
        <w:t>Same test requirement as in clause 6.5A.3.1.</w:t>
      </w:r>
      <w:r w:rsidRPr="006910BE">
        <w:rPr>
          <w:rFonts w:eastAsia="新細明體"/>
          <w:lang w:eastAsia="zh-TW"/>
        </w:rPr>
        <w:t>6</w:t>
      </w:r>
      <w:r w:rsidRPr="006910BE">
        <w:t xml:space="preserve">.5 in TS 38.521-2 [9] for the </w:t>
      </w:r>
      <w:r w:rsidRPr="006910BE">
        <w:rPr>
          <w:i/>
        </w:rPr>
        <w:t>NR</w:t>
      </w:r>
      <w:r w:rsidRPr="006910BE">
        <w:t xml:space="preserve"> carrier.</w:t>
      </w:r>
    </w:p>
    <w:p w14:paraId="65B65B67" w14:textId="77777777" w:rsidR="00600C4A" w:rsidRPr="006910BE" w:rsidRDefault="00600C4A" w:rsidP="00600C4A">
      <w:pPr>
        <w:pStyle w:val="6"/>
      </w:pPr>
      <w:bookmarkStart w:id="29" w:name="_Toc106872922"/>
      <w:r w:rsidRPr="006910BE">
        <w:t>6.5B.3.4.1_1.</w:t>
      </w:r>
      <w:r w:rsidRPr="006910BE">
        <w:rPr>
          <w:rFonts w:eastAsia="新細明體"/>
          <w:lang w:eastAsia="zh-TW"/>
        </w:rPr>
        <w:t>7</w:t>
      </w:r>
      <w:r w:rsidRPr="006910BE">
        <w:tab/>
        <w:t>General Spurious emissions for Inter-band EN-DC including FR2 (</w:t>
      </w:r>
      <w:r w:rsidRPr="006910BE">
        <w:rPr>
          <w:rFonts w:eastAsia="新細明體"/>
          <w:lang w:eastAsia="zh-TW"/>
        </w:rPr>
        <w:t>8</w:t>
      </w:r>
      <w:r w:rsidRPr="006910BE">
        <w:t xml:space="preserve"> NR CCs)</w:t>
      </w:r>
      <w:bookmarkEnd w:id="29"/>
    </w:p>
    <w:p w14:paraId="1FDD7748"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E35B81C"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7</w:t>
      </w:r>
      <w:r w:rsidRPr="006910BE">
        <w:t xml:space="preserve"> in TS 38.521-2 [9] is incomplete for:</w:t>
      </w:r>
    </w:p>
    <w:p w14:paraId="3DE4D16E"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E4338D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3E83558" w14:textId="6D9A5A53" w:rsidR="00600C4A" w:rsidRPr="006910BE" w:rsidDel="00E31B0D" w:rsidRDefault="00600C4A" w:rsidP="00600C4A">
      <w:pPr>
        <w:pStyle w:val="EditorsNote"/>
        <w:ind w:left="1419" w:hanging="283"/>
        <w:rPr>
          <w:del w:id="30" w:author="Ivan Cheng (鄭宜樺)" w:date="2022-08-25T14:47:00Z"/>
          <w:rFonts w:eastAsia="新細明體"/>
          <w:lang w:eastAsia="zh-TW"/>
        </w:rPr>
      </w:pPr>
      <w:del w:id="31" w:author="Ivan Cheng (鄭宜樺)" w:date="2022-08-25T14:47:00Z">
        <w:r w:rsidRPr="006910BE" w:rsidDel="00E31B0D">
          <w:delText xml:space="preserve"> for PC1, PC2 and PC4</w:delText>
        </w:r>
      </w:del>
    </w:p>
    <w:p w14:paraId="3E535560" w14:textId="6327A864" w:rsidR="00600C4A" w:rsidRPr="006910BE" w:rsidDel="00E31B0D" w:rsidRDefault="00600C4A" w:rsidP="00600C4A">
      <w:pPr>
        <w:pStyle w:val="EditorsNote"/>
        <w:rPr>
          <w:del w:id="32" w:author="Ivan Cheng (鄭宜樺)" w:date="2022-08-25T14:47:00Z"/>
          <w:rFonts w:eastAsia="新細明體"/>
          <w:lang w:eastAsia="zh-TW"/>
        </w:rPr>
      </w:pPr>
      <w:del w:id="33" w:author="Ivan Cheng (鄭宜樺)" w:date="2022-08-25T14:47:00Z">
        <w:r w:rsidRPr="006910BE" w:rsidDel="00E31B0D">
          <w:rPr>
            <w:rFonts w:eastAsia="新細明體"/>
            <w:lang w:eastAsia="zh-TW"/>
          </w:rPr>
          <w:delText>-</w:delText>
        </w:r>
        <w:r w:rsidRPr="006910BE" w:rsidDel="00E31B0D">
          <w:rPr>
            <w:rFonts w:eastAsia="新細明體"/>
            <w:lang w:eastAsia="zh-TW"/>
          </w:rPr>
          <w:tab/>
          <w:delText>The test applicability is incomplete</w:delText>
        </w:r>
      </w:del>
    </w:p>
    <w:p w14:paraId="1DFF06A3" w14:textId="0C610CA2" w:rsidR="00600C4A" w:rsidRPr="006910BE" w:rsidRDefault="00600C4A" w:rsidP="00600C4A">
      <w:pPr>
        <w:pStyle w:val="EditorsNote"/>
        <w:rPr>
          <w:rFonts w:eastAsia="新細明體"/>
          <w:lang w:eastAsia="zh-TW"/>
        </w:rPr>
      </w:pPr>
      <w:r w:rsidRPr="00E31B0D">
        <w:rPr>
          <w:rFonts w:eastAsia="新細明體"/>
          <w:highlight w:val="magenta"/>
          <w:lang w:eastAsia="zh-TW"/>
        </w:rPr>
        <w:t>-</w:t>
      </w:r>
      <w:r w:rsidRPr="00E31B0D">
        <w:rPr>
          <w:rFonts w:eastAsia="新細明體"/>
          <w:highlight w:val="magenta"/>
          <w:lang w:eastAsia="zh-TW"/>
        </w:rPr>
        <w:tab/>
      </w:r>
      <w:r w:rsidRPr="00E31B0D">
        <w:rPr>
          <w:highlight w:val="magenta"/>
        </w:rPr>
        <w:t>Measurement Uncertainties and Test Tolerances</w:t>
      </w:r>
      <w:r w:rsidRPr="00E31B0D">
        <w:rPr>
          <w:rFonts w:eastAsia="新細明體"/>
          <w:highlight w:val="magenta"/>
          <w:lang w:eastAsia="zh-TW"/>
        </w:rPr>
        <w:t xml:space="preserve"> is incomplete.</w:t>
      </w:r>
    </w:p>
    <w:p w14:paraId="5BAE6EFC" w14:textId="77777777" w:rsidR="00600C4A" w:rsidRPr="006910BE" w:rsidRDefault="00600C4A" w:rsidP="00600C4A">
      <w:pPr>
        <w:pStyle w:val="H6"/>
      </w:pPr>
      <w:r w:rsidRPr="006910BE">
        <w:t>6.5B.3.4.1_1.</w:t>
      </w:r>
      <w:r w:rsidRPr="006910BE">
        <w:rPr>
          <w:rFonts w:eastAsia="新細明體"/>
          <w:lang w:eastAsia="zh-TW"/>
        </w:rPr>
        <w:t>7</w:t>
      </w:r>
      <w:r w:rsidRPr="006910BE">
        <w:t>.1</w:t>
      </w:r>
      <w:r w:rsidRPr="006910BE">
        <w:tab/>
        <w:t>Test purpose</w:t>
      </w:r>
    </w:p>
    <w:p w14:paraId="4DE4963C" w14:textId="77777777" w:rsidR="00600C4A" w:rsidRPr="006910BE" w:rsidRDefault="00600C4A" w:rsidP="00600C4A">
      <w:r w:rsidRPr="006910BE">
        <w:t>Same test purpose as in clause 6.5.3.1 in TS 38.521-2 [9] for the NR carrier.</w:t>
      </w:r>
    </w:p>
    <w:p w14:paraId="556449B9" w14:textId="77777777" w:rsidR="00600C4A" w:rsidRPr="006910BE" w:rsidRDefault="00600C4A" w:rsidP="00600C4A">
      <w:pPr>
        <w:pStyle w:val="H6"/>
      </w:pPr>
      <w:r w:rsidRPr="006910BE">
        <w:lastRenderedPageBreak/>
        <w:t>6.5B.3.4.1_1.</w:t>
      </w:r>
      <w:r w:rsidRPr="006910BE">
        <w:rPr>
          <w:rFonts w:eastAsia="新細明體"/>
          <w:lang w:eastAsia="zh-TW"/>
        </w:rPr>
        <w:t>7</w:t>
      </w:r>
      <w:r w:rsidRPr="006910BE">
        <w:t>.2</w:t>
      </w:r>
      <w:r w:rsidRPr="006910BE">
        <w:tab/>
        <w:t>Test applicability</w:t>
      </w:r>
    </w:p>
    <w:p w14:paraId="036D147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0AB65C3E" w14:textId="77777777" w:rsidR="00600C4A" w:rsidRPr="006910BE" w:rsidRDefault="00600C4A" w:rsidP="00600C4A">
      <w:pPr>
        <w:pStyle w:val="H6"/>
      </w:pPr>
      <w:r w:rsidRPr="006910BE">
        <w:t>6.5B.3.4.1_1.</w:t>
      </w:r>
      <w:r w:rsidRPr="006910BE">
        <w:rPr>
          <w:rFonts w:eastAsia="新細明體"/>
          <w:lang w:eastAsia="zh-TW"/>
        </w:rPr>
        <w:t>7</w:t>
      </w:r>
      <w:r w:rsidRPr="006910BE">
        <w:t>.3</w:t>
      </w:r>
      <w:r w:rsidRPr="006910BE">
        <w:tab/>
        <w:t>Minimum conformance requirements</w:t>
      </w:r>
    </w:p>
    <w:p w14:paraId="10FD6F8C" w14:textId="77777777" w:rsidR="00600C4A" w:rsidRPr="006910BE" w:rsidRDefault="00600C4A" w:rsidP="00600C4A">
      <w:r w:rsidRPr="006910BE">
        <w:t>Same minimum conformance requirements as in clause 6.5.3.3 in TS 38.521-2 [9] for the NR carrier.</w:t>
      </w:r>
    </w:p>
    <w:p w14:paraId="65AD0A1A" w14:textId="77777777" w:rsidR="00600C4A" w:rsidRPr="006910BE" w:rsidRDefault="00600C4A" w:rsidP="00600C4A">
      <w:pPr>
        <w:rPr>
          <w:rFonts w:cs="v5.0.0"/>
        </w:rPr>
      </w:pPr>
      <w:r w:rsidRPr="006910BE">
        <w:t>No exception requirements applicable to NR or LTE. LTE anchor agnostic approach is applied.</w:t>
      </w:r>
    </w:p>
    <w:p w14:paraId="3A6962C9"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7FF7C9A" w14:textId="77777777" w:rsidR="00600C4A" w:rsidRPr="006910BE" w:rsidRDefault="00600C4A" w:rsidP="00600C4A">
      <w:pPr>
        <w:pStyle w:val="H6"/>
      </w:pPr>
      <w:r w:rsidRPr="006910BE">
        <w:t>6.5B.3.4.1_1.</w:t>
      </w:r>
      <w:r w:rsidRPr="006910BE">
        <w:rPr>
          <w:rFonts w:eastAsia="新細明體"/>
          <w:lang w:eastAsia="zh-TW"/>
        </w:rPr>
        <w:t>7</w:t>
      </w:r>
      <w:r w:rsidRPr="006910BE">
        <w:t>.4</w:t>
      </w:r>
      <w:r w:rsidRPr="006910BE">
        <w:tab/>
        <w:t>Test description</w:t>
      </w:r>
    </w:p>
    <w:p w14:paraId="1F5C1A01" w14:textId="77777777" w:rsidR="00600C4A" w:rsidRPr="006910BE" w:rsidRDefault="00600C4A" w:rsidP="00600C4A">
      <w:pPr>
        <w:pStyle w:val="H6"/>
      </w:pPr>
      <w:r w:rsidRPr="006910BE">
        <w:t>6.5B.3.4.1_1.</w:t>
      </w:r>
      <w:r w:rsidRPr="006910BE">
        <w:rPr>
          <w:rFonts w:eastAsia="新細明體"/>
          <w:lang w:eastAsia="zh-TW"/>
        </w:rPr>
        <w:t>7</w:t>
      </w:r>
      <w:r w:rsidRPr="006910BE">
        <w:t>.4.1</w:t>
      </w:r>
      <w:r w:rsidRPr="006910BE">
        <w:tab/>
        <w:t>Initial condition</w:t>
      </w:r>
    </w:p>
    <w:p w14:paraId="2B5E6E28" w14:textId="77777777" w:rsidR="00600C4A" w:rsidRPr="006910BE" w:rsidRDefault="00600C4A" w:rsidP="00600C4A">
      <w:r w:rsidRPr="006910BE">
        <w:t>Same test description as in clause 6.5A.3.1.</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60B4CD8B"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133E459C"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57012BAA" w14:textId="77777777" w:rsidR="00600C4A" w:rsidRPr="006910BE" w:rsidRDefault="00600C4A" w:rsidP="00600C4A">
      <w:pPr>
        <w:pStyle w:val="B10"/>
      </w:pPr>
      <w:r w:rsidRPr="006910BE">
        <w:t>2.1.</w:t>
      </w:r>
      <w:r w:rsidRPr="006910BE">
        <w:tab/>
        <w:t>The parameter settings for E-UTRA cell are set up according to TS 36.508 [11] clause 4.4.3.</w:t>
      </w:r>
    </w:p>
    <w:p w14:paraId="62F50939"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D6FC232"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379E6FB"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69F1DE7"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14ADDF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70332027" w14:textId="77777777" w:rsidR="00600C4A" w:rsidRPr="006910BE" w:rsidRDefault="00600C4A" w:rsidP="00600C4A">
      <w:pPr>
        <w:pStyle w:val="H6"/>
      </w:pPr>
      <w:r w:rsidRPr="006910BE">
        <w:t>6.5B.3.4.1_1.</w:t>
      </w:r>
      <w:r w:rsidRPr="006910BE">
        <w:rPr>
          <w:rFonts w:eastAsia="新細明體"/>
          <w:lang w:eastAsia="zh-TW"/>
        </w:rPr>
        <w:t>7</w:t>
      </w:r>
      <w:r w:rsidRPr="006910BE">
        <w:t>.5</w:t>
      </w:r>
      <w:r w:rsidRPr="006910BE">
        <w:tab/>
        <w:t>Test Requirements</w:t>
      </w:r>
    </w:p>
    <w:p w14:paraId="746571EC" w14:textId="77777777" w:rsidR="00600C4A" w:rsidRPr="006910BE" w:rsidRDefault="00600C4A" w:rsidP="00600C4A">
      <w:r w:rsidRPr="006910BE">
        <w:t>Same test requirement as in clause 6.5A.3.1.</w:t>
      </w:r>
      <w:r w:rsidRPr="006910BE">
        <w:rPr>
          <w:rFonts w:eastAsia="新細明體"/>
          <w:lang w:eastAsia="zh-TW"/>
        </w:rPr>
        <w:t>7</w:t>
      </w:r>
      <w:r w:rsidRPr="006910BE">
        <w:t xml:space="preserve">.5 in TS 38.521-2 [9] for the </w:t>
      </w:r>
      <w:r w:rsidRPr="006910BE">
        <w:rPr>
          <w:i/>
        </w:rPr>
        <w:t>NR</w:t>
      </w:r>
      <w:r w:rsidRPr="006910BE">
        <w:t xml:space="preserve"> carrier.</w:t>
      </w:r>
    </w:p>
    <w:p w14:paraId="2E729C82" w14:textId="35A26598" w:rsidR="00CD490E" w:rsidRDefault="00CD490E" w:rsidP="00CD490E">
      <w:pPr>
        <w:rPr>
          <w:lang w:eastAsia="zh-TW"/>
        </w:rPr>
      </w:pPr>
    </w:p>
    <w:p w14:paraId="32203F07" w14:textId="1A1EBBF9" w:rsidR="00765988" w:rsidRDefault="00765988" w:rsidP="00CD490E">
      <w:pPr>
        <w:rPr>
          <w:lang w:eastAsia="zh-TW"/>
        </w:rPr>
      </w:pPr>
    </w:p>
    <w:p w14:paraId="281DFD6D" w14:textId="218FFA65" w:rsidR="00765988" w:rsidRDefault="00765988" w:rsidP="00CD490E">
      <w:pPr>
        <w:rPr>
          <w:lang w:eastAsia="zh-TW"/>
        </w:rPr>
      </w:pPr>
    </w:p>
    <w:p w14:paraId="2B85A638" w14:textId="41468EA8" w:rsidR="00765988" w:rsidRDefault="00765988" w:rsidP="00CD490E">
      <w:pPr>
        <w:rPr>
          <w:lang w:eastAsia="zh-TW"/>
        </w:rPr>
      </w:pPr>
    </w:p>
    <w:p w14:paraId="4ADB947A" w14:textId="64DBF72B" w:rsidR="00765988" w:rsidRDefault="00765988" w:rsidP="00CD490E">
      <w:pPr>
        <w:rPr>
          <w:lang w:eastAsia="zh-TW"/>
        </w:rPr>
      </w:pPr>
    </w:p>
    <w:p w14:paraId="65A60735" w14:textId="2D6F6D3F" w:rsidR="00765988" w:rsidRDefault="00765988" w:rsidP="00CD490E">
      <w:pPr>
        <w:rPr>
          <w:lang w:eastAsia="zh-TW"/>
        </w:rPr>
      </w:pPr>
    </w:p>
    <w:p w14:paraId="26BEE06E" w14:textId="03B4ADF0" w:rsidR="00765988" w:rsidRDefault="00765988" w:rsidP="00CD490E">
      <w:pPr>
        <w:rPr>
          <w:lang w:eastAsia="zh-TW"/>
        </w:rPr>
      </w:pPr>
    </w:p>
    <w:p w14:paraId="458178B9" w14:textId="13013550" w:rsidR="00765988" w:rsidRDefault="00765988" w:rsidP="00CD490E">
      <w:pPr>
        <w:rPr>
          <w:lang w:eastAsia="zh-TW"/>
        </w:rPr>
      </w:pPr>
    </w:p>
    <w:p w14:paraId="30670B51" w14:textId="7C29E050" w:rsidR="00765988" w:rsidRDefault="00765988" w:rsidP="00CD490E">
      <w:pPr>
        <w:rPr>
          <w:lang w:eastAsia="zh-TW"/>
        </w:rPr>
      </w:pPr>
    </w:p>
    <w:p w14:paraId="6D8F5E9C" w14:textId="77777777" w:rsidR="00765988" w:rsidRDefault="00765988" w:rsidP="00CD490E">
      <w:pPr>
        <w:rPr>
          <w:lang w:eastAsia="zh-TW"/>
        </w:rPr>
      </w:pPr>
    </w:p>
    <w:p w14:paraId="07A3E55A" w14:textId="77777777" w:rsidR="00765988" w:rsidRDefault="00765988" w:rsidP="00765988">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0B21554" w14:textId="77777777" w:rsidR="00765988" w:rsidRPr="006910BE" w:rsidRDefault="00765988" w:rsidP="00765988">
      <w:pPr>
        <w:pStyle w:val="2"/>
      </w:pPr>
      <w:bookmarkStart w:id="34" w:name="_Toc27476135"/>
      <w:bookmarkStart w:id="35" w:name="_Toc29495576"/>
      <w:bookmarkStart w:id="36" w:name="_Toc36116627"/>
      <w:bookmarkStart w:id="37" w:name="_Toc36118676"/>
      <w:bookmarkStart w:id="38" w:name="_Toc36560791"/>
      <w:bookmarkStart w:id="39" w:name="_Toc43977328"/>
      <w:bookmarkStart w:id="40" w:name="_Toc52213917"/>
      <w:bookmarkStart w:id="41" w:name="_Toc60743390"/>
      <w:bookmarkStart w:id="42" w:name="_Toc68206571"/>
      <w:bookmarkStart w:id="43" w:name="_Toc75972369"/>
      <w:bookmarkStart w:id="44" w:name="_Toc85051808"/>
      <w:bookmarkStart w:id="45" w:name="_Toc90493830"/>
      <w:bookmarkStart w:id="46" w:name="_Toc90494470"/>
      <w:bookmarkStart w:id="47" w:name="_Toc100094523"/>
      <w:bookmarkStart w:id="48" w:name="_Toc106873214"/>
      <w:r w:rsidRPr="006910BE">
        <w:t>F.1.2</w:t>
      </w:r>
      <w:r w:rsidRPr="006910BE">
        <w:tab/>
      </w:r>
      <w:r w:rsidRPr="006910BE">
        <w:rPr>
          <w:lang w:eastAsia="sv-SE"/>
        </w:rPr>
        <w:t xml:space="preserve">Measurement of </w:t>
      </w:r>
      <w:r w:rsidRPr="006910BE">
        <w:t>transmitter</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E8FC3A" w14:textId="77777777" w:rsidR="00765988" w:rsidRPr="006910BE" w:rsidRDefault="00765988" w:rsidP="00765988">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4570"/>
        <w:gridCol w:w="2741"/>
      </w:tblGrid>
      <w:tr w:rsidR="00765988" w:rsidRPr="006910BE" w14:paraId="1249D8F0"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210634" w14:textId="77777777" w:rsidR="00765988" w:rsidRPr="006910BE" w:rsidRDefault="00765988" w:rsidP="003106AE">
            <w:pPr>
              <w:pStyle w:val="TAH"/>
            </w:pPr>
            <w:r w:rsidRPr="006910BE">
              <w:t>Clause</w:t>
            </w:r>
          </w:p>
        </w:tc>
        <w:tc>
          <w:tcPr>
            <w:tcW w:w="4570" w:type="dxa"/>
            <w:tcBorders>
              <w:top w:val="single" w:sz="4" w:space="0" w:color="auto"/>
              <w:left w:val="single" w:sz="4" w:space="0" w:color="auto"/>
              <w:bottom w:val="single" w:sz="4" w:space="0" w:color="auto"/>
              <w:right w:val="single" w:sz="4" w:space="0" w:color="auto"/>
            </w:tcBorders>
            <w:hideMark/>
          </w:tcPr>
          <w:p w14:paraId="68F7B727" w14:textId="77777777" w:rsidR="00765988" w:rsidRPr="006910BE" w:rsidRDefault="00765988" w:rsidP="003106AE">
            <w:pPr>
              <w:pStyle w:val="TAH"/>
            </w:pPr>
            <w:r w:rsidRPr="006910BE">
              <w:t>Maximum Test System Uncertainty</w:t>
            </w:r>
          </w:p>
        </w:tc>
        <w:tc>
          <w:tcPr>
            <w:tcW w:w="2741" w:type="dxa"/>
            <w:tcBorders>
              <w:top w:val="single" w:sz="4" w:space="0" w:color="auto"/>
              <w:left w:val="single" w:sz="4" w:space="0" w:color="auto"/>
              <w:bottom w:val="single" w:sz="4" w:space="0" w:color="auto"/>
              <w:right w:val="single" w:sz="4" w:space="0" w:color="auto"/>
            </w:tcBorders>
            <w:hideMark/>
          </w:tcPr>
          <w:p w14:paraId="023A5134" w14:textId="77777777" w:rsidR="00765988" w:rsidRPr="006910BE" w:rsidRDefault="00765988" w:rsidP="003106AE">
            <w:pPr>
              <w:pStyle w:val="TAH"/>
            </w:pPr>
            <w:r w:rsidRPr="006910BE">
              <w:t>Derivation of Test System Uncertainty</w:t>
            </w:r>
          </w:p>
        </w:tc>
      </w:tr>
      <w:tr w:rsidR="00765988" w:rsidRPr="006910BE" w14:paraId="389FE20B"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1426A3" w14:textId="77777777" w:rsidR="00765988" w:rsidRPr="006910BE" w:rsidRDefault="00765988" w:rsidP="003106AE">
            <w:pPr>
              <w:pStyle w:val="TAL"/>
            </w:pPr>
            <w:r w:rsidRPr="006910BE">
              <w:t>6.2B.1.1 UE Maximum Output Power for Intra-Band Contiguous EN-DC</w:t>
            </w:r>
          </w:p>
        </w:tc>
        <w:tc>
          <w:tcPr>
            <w:tcW w:w="4570" w:type="dxa"/>
            <w:tcBorders>
              <w:top w:val="single" w:sz="4" w:space="0" w:color="auto"/>
              <w:left w:val="single" w:sz="4" w:space="0" w:color="auto"/>
              <w:bottom w:val="single" w:sz="4" w:space="0" w:color="auto"/>
              <w:right w:val="single" w:sz="4" w:space="0" w:color="auto"/>
            </w:tcBorders>
            <w:hideMark/>
          </w:tcPr>
          <w:p w14:paraId="3E1B1594" w14:textId="77777777" w:rsidR="00765988" w:rsidRPr="006910BE" w:rsidRDefault="00765988" w:rsidP="003106AE">
            <w:pPr>
              <w:pStyle w:val="TAL"/>
            </w:pPr>
            <w:r w:rsidRPr="006910BE">
              <w:t>f ≤ 3.0GHz</w:t>
            </w:r>
          </w:p>
          <w:p w14:paraId="3017AADB" w14:textId="77777777" w:rsidR="00765988" w:rsidRPr="006910BE" w:rsidRDefault="00765988" w:rsidP="003106AE">
            <w:pPr>
              <w:pStyle w:val="TAL"/>
            </w:pPr>
            <w:r w:rsidRPr="006910BE">
              <w:t>±0.7 dB, BW ≤ 40MHz</w:t>
            </w:r>
          </w:p>
          <w:p w14:paraId="1702501A" w14:textId="77777777" w:rsidR="00765988" w:rsidRPr="006910BE" w:rsidRDefault="00765988" w:rsidP="003106AE">
            <w:pPr>
              <w:pStyle w:val="TAL"/>
              <w:rPr>
                <w:rFonts w:cs="v4.2.0"/>
              </w:rPr>
            </w:pPr>
            <w:r w:rsidRPr="006910BE">
              <w:t>±1.4 dB, 40MHz &lt; BW ≤ 100MHz</w:t>
            </w:r>
          </w:p>
          <w:p w14:paraId="4EC7C64B" w14:textId="77777777" w:rsidR="00765988" w:rsidRPr="006910BE" w:rsidRDefault="00765988" w:rsidP="003106AE">
            <w:pPr>
              <w:pStyle w:val="TAL"/>
            </w:pPr>
          </w:p>
          <w:p w14:paraId="610F04B5" w14:textId="77777777" w:rsidR="00765988" w:rsidRPr="006910BE" w:rsidRDefault="00765988" w:rsidP="003106AE">
            <w:pPr>
              <w:pStyle w:val="TAL"/>
            </w:pPr>
            <w:r w:rsidRPr="006910BE">
              <w:t>3.0GHz &lt; f ≤ 4.2GHz</w:t>
            </w:r>
          </w:p>
          <w:p w14:paraId="18348F50" w14:textId="77777777" w:rsidR="00765988" w:rsidRPr="006910BE" w:rsidRDefault="00765988" w:rsidP="003106AE">
            <w:pPr>
              <w:pStyle w:val="TAL"/>
            </w:pPr>
            <w:r w:rsidRPr="006910BE">
              <w:t>±1.0 dB, BW ≤ 40MHz</w:t>
            </w:r>
          </w:p>
          <w:p w14:paraId="336AB7B2" w14:textId="77777777" w:rsidR="00765988" w:rsidRPr="006910BE" w:rsidRDefault="00765988" w:rsidP="003106AE">
            <w:pPr>
              <w:pStyle w:val="TAL"/>
              <w:rPr>
                <w:rFonts w:cs="v4.2.0"/>
              </w:rPr>
            </w:pPr>
            <w:r w:rsidRPr="006910BE">
              <w:t>±1.6 dB, 40MHz &lt; BW ≤ 100MHz</w:t>
            </w:r>
          </w:p>
          <w:p w14:paraId="2015F405" w14:textId="77777777" w:rsidR="00765988" w:rsidRPr="006910BE" w:rsidRDefault="00765988" w:rsidP="003106AE">
            <w:pPr>
              <w:pStyle w:val="TAL"/>
            </w:pPr>
          </w:p>
          <w:p w14:paraId="053F1AD1" w14:textId="77777777" w:rsidR="00765988" w:rsidRPr="006910BE" w:rsidRDefault="00765988" w:rsidP="003106AE">
            <w:pPr>
              <w:pStyle w:val="TAL"/>
              <w:rPr>
                <w:color w:val="000000"/>
              </w:rPr>
            </w:pPr>
            <w:r w:rsidRPr="006910BE">
              <w:t>4.2GHz &lt; f ≤ 6.0GHz</w:t>
            </w:r>
          </w:p>
          <w:p w14:paraId="60F483D7" w14:textId="77777777" w:rsidR="00765988" w:rsidRPr="006910BE" w:rsidRDefault="00765988" w:rsidP="003106AE">
            <w:pPr>
              <w:pStyle w:val="TAL"/>
            </w:pPr>
            <w:r w:rsidRPr="006910BE">
              <w:t>±1.3 dB, BW ≤ 20MHz</w:t>
            </w:r>
          </w:p>
          <w:p w14:paraId="1F72A6A0" w14:textId="77777777" w:rsidR="00765988" w:rsidRPr="006910BE" w:rsidRDefault="00765988" w:rsidP="003106AE">
            <w:pPr>
              <w:pStyle w:val="TAL"/>
              <w:rPr>
                <w:rFonts w:cs="v4.2.0"/>
              </w:rPr>
            </w:pPr>
            <w:r w:rsidRPr="006910BE">
              <w:t>±1.5 dB, 20MHz &lt; BW ≤ 40MHz</w:t>
            </w:r>
          </w:p>
          <w:p w14:paraId="0C6F0199" w14:textId="77777777" w:rsidR="00765988" w:rsidRPr="006910BE" w:rsidRDefault="00765988" w:rsidP="003106AE">
            <w:pPr>
              <w:pStyle w:val="TAL"/>
              <w:rPr>
                <w:rFonts w:cs="v4.2.0"/>
              </w:rPr>
            </w:pPr>
            <w:r w:rsidRPr="006910BE">
              <w:t>±1.6 dB, 40MHz &lt; BW ≤ 100MHz</w:t>
            </w:r>
          </w:p>
        </w:tc>
        <w:tc>
          <w:tcPr>
            <w:tcW w:w="2741" w:type="dxa"/>
            <w:tcBorders>
              <w:top w:val="single" w:sz="4" w:space="0" w:color="auto"/>
              <w:left w:val="single" w:sz="4" w:space="0" w:color="auto"/>
              <w:bottom w:val="single" w:sz="4" w:space="0" w:color="auto"/>
              <w:right w:val="single" w:sz="4" w:space="0" w:color="auto"/>
            </w:tcBorders>
          </w:tcPr>
          <w:p w14:paraId="199D0A46" w14:textId="77777777" w:rsidR="00765988" w:rsidRPr="006910BE" w:rsidRDefault="00765988" w:rsidP="003106AE">
            <w:pPr>
              <w:pStyle w:val="TAL"/>
              <w:rPr>
                <w:snapToGrid w:val="0"/>
                <w:lang w:eastAsia="sv-SE"/>
              </w:rPr>
            </w:pPr>
          </w:p>
        </w:tc>
      </w:tr>
      <w:tr w:rsidR="004B70AC" w:rsidRPr="006910BE" w14:paraId="17A46C31"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59039C6B" w14:textId="4EBAF95C" w:rsidR="004B70AC" w:rsidRPr="004B70AC" w:rsidRDefault="004B70AC" w:rsidP="003106AE">
            <w:pPr>
              <w:pStyle w:val="TAL"/>
              <w:rPr>
                <w:color w:val="FF0000"/>
                <w:lang w:eastAsia="zh-TW"/>
              </w:rPr>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7A94ACAE" w14:textId="77777777" w:rsidR="004B70AC" w:rsidRPr="006910BE" w:rsidRDefault="004B70AC" w:rsidP="003106AE">
            <w:pPr>
              <w:pStyle w:val="TAL"/>
            </w:pPr>
          </w:p>
        </w:tc>
        <w:tc>
          <w:tcPr>
            <w:tcW w:w="2741" w:type="dxa"/>
            <w:tcBorders>
              <w:top w:val="single" w:sz="4" w:space="0" w:color="auto"/>
              <w:left w:val="single" w:sz="4" w:space="0" w:color="auto"/>
              <w:bottom w:val="single" w:sz="4" w:space="0" w:color="auto"/>
              <w:right w:val="single" w:sz="4" w:space="0" w:color="auto"/>
            </w:tcBorders>
          </w:tcPr>
          <w:p w14:paraId="34B17A0F" w14:textId="77777777" w:rsidR="004B70AC" w:rsidRPr="006910BE" w:rsidRDefault="004B70AC" w:rsidP="003106AE">
            <w:pPr>
              <w:pStyle w:val="TAL"/>
              <w:rPr>
                <w:snapToGrid w:val="0"/>
                <w:lang w:eastAsia="sv-SE"/>
              </w:rPr>
            </w:pPr>
          </w:p>
        </w:tc>
      </w:tr>
      <w:tr w:rsidR="0052531C" w:rsidRPr="006910BE" w14:paraId="38FB2F32"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D7DBAC2" w14:textId="63F56FA6" w:rsidR="0052531C" w:rsidRPr="0052531C" w:rsidRDefault="0052531C" w:rsidP="003106AE">
            <w:pPr>
              <w:pStyle w:val="TAL"/>
            </w:pPr>
            <w:r w:rsidRPr="0052531C">
              <w:t>6.5B.2.4.3_1.1 Adjacent channel leakage ratio for Inter-band EN-DC including FR2 (</w:t>
            </w:r>
            <w:ins w:id="49" w:author="Ivan Cheng (鄭宜樺)" w:date="2022-07-28T15:38:00Z">
              <w:r>
                <w:t>2</w:t>
              </w:r>
            </w:ins>
            <w:del w:id="50" w:author="Ivan Cheng (鄭宜樺)" w:date="2022-07-28T15:38:00Z">
              <w:r w:rsidRPr="0052531C" w:rsidDel="0052531C">
                <w:delText>3</w:delText>
              </w:r>
            </w:del>
            <w:ins w:id="51" w:author="Ivan Cheng (鄭宜樺)" w:date="2022-08-13T07:41:00Z">
              <w:r w:rsidR="000B3935">
                <w:t xml:space="preserve"> </w:t>
              </w:r>
              <w:r w:rsidR="000B3935" w:rsidRPr="000B3935">
                <w:rPr>
                  <w:highlight w:val="yellow"/>
                </w:rPr>
                <w:t>NR</w:t>
              </w:r>
            </w:ins>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B724D2A" w14:textId="243AA196" w:rsidR="0052531C" w:rsidRPr="006910BE" w:rsidRDefault="0052531C" w:rsidP="003106AE">
            <w:pPr>
              <w:pStyle w:val="TAL"/>
            </w:pPr>
            <w:r w:rsidRPr="006910BE">
              <w:t>Same as clause </w:t>
            </w:r>
            <w:del w:id="52" w:author="Ivan Cheng (鄭宜樺)" w:date="2022-08-13T07:40:00Z">
              <w:r w:rsidRPr="006910BE" w:rsidDel="000B3935">
                <w:delText xml:space="preserve"> </w:delText>
              </w:r>
            </w:del>
            <w:r w:rsidRPr="006910BE">
              <w:t>6.5A.2.2.1 in TS 38.521-2 [9]</w:t>
            </w:r>
          </w:p>
        </w:tc>
        <w:tc>
          <w:tcPr>
            <w:tcW w:w="2741" w:type="dxa"/>
            <w:tcBorders>
              <w:top w:val="single" w:sz="4" w:space="0" w:color="auto"/>
              <w:left w:val="single" w:sz="4" w:space="0" w:color="auto"/>
              <w:bottom w:val="single" w:sz="4" w:space="0" w:color="auto"/>
              <w:right w:val="single" w:sz="4" w:space="0" w:color="auto"/>
            </w:tcBorders>
          </w:tcPr>
          <w:p w14:paraId="5B070FEF" w14:textId="77777777" w:rsidR="0052531C" w:rsidRPr="0052531C" w:rsidRDefault="0052531C" w:rsidP="003106AE">
            <w:pPr>
              <w:pStyle w:val="TAL"/>
              <w:rPr>
                <w:snapToGrid w:val="0"/>
                <w:lang w:eastAsia="sv-SE"/>
              </w:rPr>
            </w:pPr>
          </w:p>
        </w:tc>
      </w:tr>
      <w:tr w:rsidR="0052531C" w:rsidRPr="006910BE" w14:paraId="378BC8D5"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174E762C" w14:textId="2AFC7484" w:rsidR="0052531C" w:rsidRPr="0052531C" w:rsidRDefault="0052531C" w:rsidP="003106AE">
            <w:pPr>
              <w:pStyle w:val="TAL"/>
            </w:pPr>
            <w:r w:rsidRPr="0052531C">
              <w:t>6.5B.2.4.3_1.2 Adjacent channel leakage ratio for Inter-band EN-DC including FR2 (</w:t>
            </w:r>
            <w:ins w:id="53" w:author="Ivan Cheng (鄭宜樺)" w:date="2022-07-28T15:38:00Z">
              <w:r>
                <w:t>3</w:t>
              </w:r>
            </w:ins>
            <w:ins w:id="54" w:author="Ivan Cheng (鄭宜樺)" w:date="2022-08-13T07:41:00Z">
              <w:r w:rsidR="000B3935">
                <w:t xml:space="preserve"> </w:t>
              </w:r>
              <w:r w:rsidR="000B3935" w:rsidRPr="000B3935">
                <w:rPr>
                  <w:highlight w:val="yellow"/>
                </w:rPr>
                <w:t>NR</w:t>
              </w:r>
            </w:ins>
            <w:del w:id="55" w:author="Ivan Cheng (鄭宜樺)" w:date="2022-07-28T15:38:00Z">
              <w:r w:rsidRPr="0052531C" w:rsidDel="0052531C">
                <w:delText>4</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381823C4" w14:textId="7855C304" w:rsidR="0052531C" w:rsidRPr="006910BE" w:rsidRDefault="0052531C" w:rsidP="003106AE">
            <w:pPr>
              <w:pStyle w:val="TAL"/>
            </w:pPr>
            <w:r w:rsidRPr="006910BE">
              <w:t>Same as clause </w:t>
            </w:r>
            <w:del w:id="56" w:author="Ivan Cheng (鄭宜樺)" w:date="2022-08-13T07:40:00Z">
              <w:r w:rsidRPr="006910BE" w:rsidDel="000B3935">
                <w:delText xml:space="preserve"> </w:delText>
              </w:r>
            </w:del>
            <w:r w:rsidRPr="006910BE">
              <w:t>6.5A.2.2.2 in TS 38.521-2 [9]</w:t>
            </w:r>
          </w:p>
        </w:tc>
        <w:tc>
          <w:tcPr>
            <w:tcW w:w="2741" w:type="dxa"/>
            <w:tcBorders>
              <w:top w:val="single" w:sz="4" w:space="0" w:color="auto"/>
              <w:left w:val="single" w:sz="4" w:space="0" w:color="auto"/>
              <w:bottom w:val="single" w:sz="4" w:space="0" w:color="auto"/>
              <w:right w:val="single" w:sz="4" w:space="0" w:color="auto"/>
            </w:tcBorders>
          </w:tcPr>
          <w:p w14:paraId="1120EF5F" w14:textId="77777777" w:rsidR="0052531C" w:rsidRPr="0052531C" w:rsidRDefault="0052531C" w:rsidP="003106AE">
            <w:pPr>
              <w:pStyle w:val="TAL"/>
              <w:rPr>
                <w:snapToGrid w:val="0"/>
                <w:lang w:eastAsia="sv-SE"/>
              </w:rPr>
            </w:pPr>
          </w:p>
        </w:tc>
      </w:tr>
      <w:tr w:rsidR="0052531C" w:rsidRPr="006910BE" w14:paraId="5003E908"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8A46B80" w14:textId="09BE9A18" w:rsidR="0052531C" w:rsidRPr="0052531C" w:rsidRDefault="0052531C" w:rsidP="003106AE">
            <w:pPr>
              <w:pStyle w:val="TAL"/>
            </w:pPr>
            <w:r w:rsidRPr="0052531C">
              <w:t>6.5B.2.4.3_1.3 Adjacent channel leakage ratio for Inter-band EN-DC including FR2 (</w:t>
            </w:r>
            <w:ins w:id="57" w:author="Ivan Cheng (鄭宜樺)" w:date="2022-07-28T15:38:00Z">
              <w:r>
                <w:t>4</w:t>
              </w:r>
            </w:ins>
            <w:ins w:id="58" w:author="Ivan Cheng (鄭宜樺)" w:date="2022-08-13T07:41:00Z">
              <w:r w:rsidR="000B3935">
                <w:t xml:space="preserve"> </w:t>
              </w:r>
              <w:r w:rsidR="000B3935" w:rsidRPr="000B3935">
                <w:rPr>
                  <w:highlight w:val="yellow"/>
                </w:rPr>
                <w:t>NR</w:t>
              </w:r>
            </w:ins>
            <w:del w:id="59" w:author="Ivan Cheng (鄭宜樺)" w:date="2022-07-28T15:38:00Z">
              <w:r w:rsidRPr="0052531C" w:rsidDel="0052531C">
                <w:delText>5</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6BCB1FE" w14:textId="0D277441" w:rsidR="0052531C" w:rsidRPr="006910BE" w:rsidRDefault="0052531C" w:rsidP="003106AE">
            <w:pPr>
              <w:pStyle w:val="TAL"/>
            </w:pPr>
            <w:r w:rsidRPr="006910BE">
              <w:t>Same as clause </w:t>
            </w:r>
            <w:del w:id="60" w:author="Ivan Cheng (鄭宜樺)" w:date="2022-08-13T07:40:00Z">
              <w:r w:rsidRPr="006910BE" w:rsidDel="000B3935">
                <w:delText xml:space="preserve"> </w:delText>
              </w:r>
            </w:del>
            <w:r w:rsidRPr="006910BE">
              <w:t>6.5A.2.2.3 in TS 38.521-2 [9]</w:t>
            </w:r>
          </w:p>
        </w:tc>
        <w:tc>
          <w:tcPr>
            <w:tcW w:w="2741" w:type="dxa"/>
            <w:tcBorders>
              <w:top w:val="single" w:sz="4" w:space="0" w:color="auto"/>
              <w:left w:val="single" w:sz="4" w:space="0" w:color="auto"/>
              <w:bottom w:val="single" w:sz="4" w:space="0" w:color="auto"/>
              <w:right w:val="single" w:sz="4" w:space="0" w:color="auto"/>
            </w:tcBorders>
          </w:tcPr>
          <w:p w14:paraId="3005225C" w14:textId="77777777" w:rsidR="0052531C" w:rsidRPr="0052531C" w:rsidRDefault="0052531C" w:rsidP="003106AE">
            <w:pPr>
              <w:pStyle w:val="TAL"/>
              <w:rPr>
                <w:snapToGrid w:val="0"/>
                <w:lang w:eastAsia="sv-SE"/>
              </w:rPr>
            </w:pPr>
          </w:p>
        </w:tc>
      </w:tr>
      <w:tr w:rsidR="00623796" w:rsidRPr="006910BE" w14:paraId="36113D9E" w14:textId="77777777" w:rsidTr="0052531C">
        <w:trPr>
          <w:cantSplit/>
          <w:jc w:val="center"/>
          <w:ins w:id="61"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5892792" w14:textId="13A5E4C0" w:rsidR="00623796" w:rsidRPr="0052531C" w:rsidRDefault="00623796" w:rsidP="00623796">
            <w:pPr>
              <w:pStyle w:val="TAL"/>
              <w:rPr>
                <w:ins w:id="62" w:author="Ivan Cheng (鄭宜樺)" w:date="2022-07-28T15:39:00Z"/>
              </w:rPr>
            </w:pPr>
            <w:ins w:id="63" w:author="Ivan Cheng (鄭宜樺)" w:date="2022-07-28T15:39:00Z">
              <w:r w:rsidRPr="0052531C">
                <w:t>6.5B.2.4.3_1.4</w:t>
              </w:r>
              <w:r>
                <w:t xml:space="preserve"> </w:t>
              </w:r>
              <w:r w:rsidRPr="0052531C">
                <w:t>Adjacent channel leakage ratio for Inter-band EN-DC including FR2 (5 NR CCs)</w:t>
              </w:r>
            </w:ins>
          </w:p>
        </w:tc>
        <w:tc>
          <w:tcPr>
            <w:tcW w:w="4570" w:type="dxa"/>
            <w:tcBorders>
              <w:top w:val="single" w:sz="4" w:space="0" w:color="auto"/>
              <w:left w:val="single" w:sz="4" w:space="0" w:color="auto"/>
              <w:bottom w:val="single" w:sz="4" w:space="0" w:color="auto"/>
              <w:right w:val="single" w:sz="4" w:space="0" w:color="auto"/>
            </w:tcBorders>
          </w:tcPr>
          <w:p w14:paraId="39BFEE0C" w14:textId="3DA3A892" w:rsidR="00623796" w:rsidRPr="006910BE" w:rsidRDefault="00623796" w:rsidP="00623796">
            <w:pPr>
              <w:pStyle w:val="TAL"/>
              <w:rPr>
                <w:ins w:id="64" w:author="Ivan Cheng (鄭宜樺)" w:date="2022-07-28T15:39:00Z"/>
              </w:rPr>
            </w:pPr>
            <w:ins w:id="65" w:author="Ivan Cheng (鄭宜樺)" w:date="2022-07-28T15:57:00Z">
              <w:r w:rsidRPr="006910BE">
                <w:t>Same as clause 6.5A.2.2.</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131C0C51" w14:textId="77777777" w:rsidR="00623796" w:rsidRPr="0052531C" w:rsidRDefault="00623796" w:rsidP="00623796">
            <w:pPr>
              <w:pStyle w:val="TAL"/>
              <w:rPr>
                <w:ins w:id="66" w:author="Ivan Cheng (鄭宜樺)" w:date="2022-07-28T15:39:00Z"/>
                <w:snapToGrid w:val="0"/>
                <w:lang w:eastAsia="sv-SE"/>
              </w:rPr>
            </w:pPr>
          </w:p>
        </w:tc>
      </w:tr>
      <w:tr w:rsidR="00623796" w:rsidRPr="006910BE" w14:paraId="7B790E76" w14:textId="77777777" w:rsidTr="0052531C">
        <w:trPr>
          <w:cantSplit/>
          <w:jc w:val="center"/>
          <w:ins w:id="67"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81B906A" w14:textId="67478D74" w:rsidR="00623796" w:rsidRPr="0052531C" w:rsidRDefault="00623796" w:rsidP="00623796">
            <w:pPr>
              <w:pStyle w:val="TAL"/>
              <w:rPr>
                <w:ins w:id="68" w:author="Ivan Cheng (鄭宜樺)" w:date="2022-07-28T15:39:00Z"/>
              </w:rPr>
            </w:pPr>
            <w:ins w:id="69" w:author="Ivan Cheng (鄭宜樺)" w:date="2022-07-28T15:40:00Z">
              <w:r w:rsidRPr="0052531C">
                <w:t>6.5B.2.4.3_1.5</w:t>
              </w:r>
              <w:r>
                <w:t xml:space="preserve"> </w:t>
              </w:r>
              <w:r w:rsidRPr="0052531C">
                <w:t>Adjacent channel leakage ratio for Inter-band EN-DC including FR2 (6 NR CCs)</w:t>
              </w:r>
            </w:ins>
          </w:p>
        </w:tc>
        <w:tc>
          <w:tcPr>
            <w:tcW w:w="4570" w:type="dxa"/>
            <w:tcBorders>
              <w:top w:val="single" w:sz="4" w:space="0" w:color="auto"/>
              <w:left w:val="single" w:sz="4" w:space="0" w:color="auto"/>
              <w:bottom w:val="single" w:sz="4" w:space="0" w:color="auto"/>
              <w:right w:val="single" w:sz="4" w:space="0" w:color="auto"/>
            </w:tcBorders>
          </w:tcPr>
          <w:p w14:paraId="64801C4E" w14:textId="4A86C367" w:rsidR="00623796" w:rsidRPr="006910BE" w:rsidRDefault="00623796" w:rsidP="00623796">
            <w:pPr>
              <w:pStyle w:val="TAL"/>
              <w:rPr>
                <w:ins w:id="70" w:author="Ivan Cheng (鄭宜樺)" w:date="2022-07-28T15:39:00Z"/>
              </w:rPr>
            </w:pPr>
            <w:ins w:id="71" w:author="Ivan Cheng (鄭宜樺)" w:date="2022-07-28T15:59:00Z">
              <w:r w:rsidRPr="006910BE">
                <w:t>Same as clause 6.5A.2.2.</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1CAC876" w14:textId="77777777" w:rsidR="00623796" w:rsidRPr="0052531C" w:rsidRDefault="00623796" w:rsidP="00623796">
            <w:pPr>
              <w:pStyle w:val="TAL"/>
              <w:rPr>
                <w:ins w:id="72" w:author="Ivan Cheng (鄭宜樺)" w:date="2022-07-28T15:39:00Z"/>
                <w:snapToGrid w:val="0"/>
                <w:lang w:eastAsia="sv-SE"/>
              </w:rPr>
            </w:pPr>
          </w:p>
        </w:tc>
      </w:tr>
      <w:tr w:rsidR="00623796" w:rsidRPr="006910BE" w14:paraId="08746FD3" w14:textId="77777777" w:rsidTr="0052531C">
        <w:trPr>
          <w:cantSplit/>
          <w:jc w:val="center"/>
          <w:ins w:id="73"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3326B799" w14:textId="405F3BC6" w:rsidR="00623796" w:rsidRPr="0052531C" w:rsidRDefault="00623796" w:rsidP="00623796">
            <w:pPr>
              <w:pStyle w:val="TAL"/>
              <w:rPr>
                <w:ins w:id="74" w:author="Ivan Cheng (鄭宜樺)" w:date="2022-07-28T15:39:00Z"/>
              </w:rPr>
            </w:pPr>
            <w:ins w:id="75" w:author="Ivan Cheng (鄭宜樺)" w:date="2022-07-28T15:40:00Z">
              <w:r w:rsidRPr="0052531C">
                <w:t>6.5B.2.4.3_1.6</w:t>
              </w:r>
              <w:r>
                <w:t xml:space="preserve"> </w:t>
              </w:r>
              <w:r w:rsidRPr="0052531C">
                <w:t>Adjacent channel leakage ratio for Inter-band EN-DC including FR2 (7 NR CCs)</w:t>
              </w:r>
            </w:ins>
          </w:p>
        </w:tc>
        <w:tc>
          <w:tcPr>
            <w:tcW w:w="4570" w:type="dxa"/>
            <w:tcBorders>
              <w:top w:val="single" w:sz="4" w:space="0" w:color="auto"/>
              <w:left w:val="single" w:sz="4" w:space="0" w:color="auto"/>
              <w:bottom w:val="single" w:sz="4" w:space="0" w:color="auto"/>
              <w:right w:val="single" w:sz="4" w:space="0" w:color="auto"/>
            </w:tcBorders>
          </w:tcPr>
          <w:p w14:paraId="6F5E426B" w14:textId="2F032282" w:rsidR="00623796" w:rsidRPr="006910BE" w:rsidRDefault="00623796" w:rsidP="00623796">
            <w:pPr>
              <w:pStyle w:val="TAL"/>
              <w:rPr>
                <w:ins w:id="76" w:author="Ivan Cheng (鄭宜樺)" w:date="2022-07-28T15:39:00Z"/>
              </w:rPr>
            </w:pPr>
            <w:ins w:id="77" w:author="Ivan Cheng (鄭宜樺)" w:date="2022-07-28T15:59:00Z">
              <w:r w:rsidRPr="006910BE">
                <w:t>Same as clause 6.5A.2.2.</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E26FAE9" w14:textId="77777777" w:rsidR="00623796" w:rsidRPr="0052531C" w:rsidRDefault="00623796" w:rsidP="00623796">
            <w:pPr>
              <w:pStyle w:val="TAL"/>
              <w:rPr>
                <w:ins w:id="78" w:author="Ivan Cheng (鄭宜樺)" w:date="2022-07-28T15:39:00Z"/>
                <w:snapToGrid w:val="0"/>
                <w:lang w:eastAsia="sv-SE"/>
              </w:rPr>
            </w:pPr>
          </w:p>
        </w:tc>
      </w:tr>
      <w:tr w:rsidR="00623796" w:rsidRPr="006910BE" w14:paraId="54DD0F24" w14:textId="77777777" w:rsidTr="0052531C">
        <w:trPr>
          <w:cantSplit/>
          <w:jc w:val="center"/>
          <w:ins w:id="79"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5C121C0D" w14:textId="362555C8" w:rsidR="00623796" w:rsidRPr="0052531C" w:rsidRDefault="00623796" w:rsidP="00623796">
            <w:pPr>
              <w:pStyle w:val="TAL"/>
              <w:rPr>
                <w:ins w:id="80" w:author="Ivan Cheng (鄭宜樺)" w:date="2022-07-28T15:39:00Z"/>
              </w:rPr>
            </w:pPr>
            <w:ins w:id="81" w:author="Ivan Cheng (鄭宜樺)" w:date="2022-07-28T15:40:00Z">
              <w:r w:rsidRPr="0052531C">
                <w:t>6.5B.2.4.3_1.7</w:t>
              </w:r>
              <w:r>
                <w:t xml:space="preserve"> </w:t>
              </w:r>
              <w:r w:rsidRPr="0052531C">
                <w:t>Adjacent channel leakage ratio for Inter-band EN-DC including FR2 (8 NR CCs)</w:t>
              </w:r>
            </w:ins>
          </w:p>
        </w:tc>
        <w:tc>
          <w:tcPr>
            <w:tcW w:w="4570" w:type="dxa"/>
            <w:tcBorders>
              <w:top w:val="single" w:sz="4" w:space="0" w:color="auto"/>
              <w:left w:val="single" w:sz="4" w:space="0" w:color="auto"/>
              <w:bottom w:val="single" w:sz="4" w:space="0" w:color="auto"/>
              <w:right w:val="single" w:sz="4" w:space="0" w:color="auto"/>
            </w:tcBorders>
          </w:tcPr>
          <w:p w14:paraId="3DCB18A2" w14:textId="264F91C5" w:rsidR="00623796" w:rsidRPr="006910BE" w:rsidRDefault="00623796" w:rsidP="00623796">
            <w:pPr>
              <w:pStyle w:val="TAL"/>
              <w:rPr>
                <w:ins w:id="82" w:author="Ivan Cheng (鄭宜樺)" w:date="2022-07-28T15:39:00Z"/>
              </w:rPr>
            </w:pPr>
            <w:ins w:id="83" w:author="Ivan Cheng (鄭宜樺)" w:date="2022-07-28T15:59:00Z">
              <w:r w:rsidRPr="006910BE">
                <w:t>Same as clause 6.5A.2.2.</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37CC6A2" w14:textId="77777777" w:rsidR="00623796" w:rsidRPr="0052531C" w:rsidRDefault="00623796" w:rsidP="00623796">
            <w:pPr>
              <w:pStyle w:val="TAL"/>
              <w:rPr>
                <w:ins w:id="84" w:author="Ivan Cheng (鄭宜樺)" w:date="2022-07-28T15:39:00Z"/>
                <w:snapToGrid w:val="0"/>
                <w:lang w:eastAsia="sv-SE"/>
              </w:rPr>
            </w:pPr>
          </w:p>
        </w:tc>
      </w:tr>
      <w:tr w:rsidR="00623796" w:rsidRPr="006910BE" w14:paraId="30E7C2FC"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70FCE26A" w14:textId="65F84630" w:rsidR="00623796" w:rsidRPr="0052531C" w:rsidRDefault="00623796" w:rsidP="00623796">
            <w:pPr>
              <w:pStyle w:val="TAL"/>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3086E1AA" w14:textId="77777777" w:rsidR="00623796" w:rsidRPr="006910BE" w:rsidRDefault="00623796" w:rsidP="00623796">
            <w:pPr>
              <w:pStyle w:val="TAL"/>
            </w:pPr>
          </w:p>
        </w:tc>
        <w:tc>
          <w:tcPr>
            <w:tcW w:w="2741" w:type="dxa"/>
            <w:tcBorders>
              <w:top w:val="single" w:sz="4" w:space="0" w:color="auto"/>
              <w:left w:val="single" w:sz="4" w:space="0" w:color="auto"/>
              <w:bottom w:val="single" w:sz="4" w:space="0" w:color="auto"/>
              <w:right w:val="single" w:sz="4" w:space="0" w:color="auto"/>
            </w:tcBorders>
          </w:tcPr>
          <w:p w14:paraId="418BF2A0" w14:textId="77777777" w:rsidR="00623796" w:rsidRPr="0052531C" w:rsidRDefault="00623796" w:rsidP="00623796">
            <w:pPr>
              <w:pStyle w:val="TAL"/>
              <w:rPr>
                <w:snapToGrid w:val="0"/>
                <w:lang w:eastAsia="sv-SE"/>
              </w:rPr>
            </w:pPr>
          </w:p>
        </w:tc>
      </w:tr>
      <w:tr w:rsidR="00623796" w:rsidRPr="006910BE" w14:paraId="7520B80C" w14:textId="77777777" w:rsidTr="00613DBF">
        <w:trPr>
          <w:cantSplit/>
          <w:jc w:val="center"/>
        </w:trPr>
        <w:tc>
          <w:tcPr>
            <w:tcW w:w="2454" w:type="dxa"/>
            <w:tcBorders>
              <w:top w:val="single" w:sz="4" w:space="0" w:color="auto"/>
              <w:left w:val="single" w:sz="4" w:space="0" w:color="auto"/>
              <w:bottom w:val="single" w:sz="4" w:space="0" w:color="auto"/>
              <w:right w:val="single" w:sz="4" w:space="0" w:color="auto"/>
            </w:tcBorders>
          </w:tcPr>
          <w:p w14:paraId="2C772202" w14:textId="77777777" w:rsidR="00623796" w:rsidRPr="006910BE" w:rsidRDefault="00623796" w:rsidP="00623796">
            <w:pPr>
              <w:pStyle w:val="TAL"/>
            </w:pPr>
            <w:r w:rsidRPr="006910BE">
              <w:t>6.5B.3.4.1 General Spurious Emissions for Inter-band including FR2 (2 CCs)</w:t>
            </w:r>
          </w:p>
        </w:tc>
        <w:tc>
          <w:tcPr>
            <w:tcW w:w="4570" w:type="dxa"/>
            <w:tcBorders>
              <w:top w:val="single" w:sz="4" w:space="0" w:color="auto"/>
              <w:left w:val="single" w:sz="4" w:space="0" w:color="auto"/>
              <w:bottom w:val="single" w:sz="4" w:space="0" w:color="auto"/>
              <w:right w:val="single" w:sz="4" w:space="0" w:color="auto"/>
            </w:tcBorders>
          </w:tcPr>
          <w:p w14:paraId="71605F72" w14:textId="77777777" w:rsidR="00623796" w:rsidRPr="006910BE" w:rsidRDefault="00623796" w:rsidP="00623796">
            <w:pPr>
              <w:pStyle w:val="TAL"/>
            </w:pPr>
            <w:r w:rsidRPr="006910BE">
              <w:t>Same as clause 6.5.3.1 in TS 38.521-2 [9]</w:t>
            </w:r>
          </w:p>
        </w:tc>
        <w:tc>
          <w:tcPr>
            <w:tcW w:w="2741" w:type="dxa"/>
            <w:tcBorders>
              <w:top w:val="single" w:sz="4" w:space="0" w:color="auto"/>
              <w:left w:val="single" w:sz="4" w:space="0" w:color="auto"/>
              <w:bottom w:val="single" w:sz="4" w:space="0" w:color="auto"/>
              <w:right w:val="single" w:sz="4" w:space="0" w:color="auto"/>
            </w:tcBorders>
          </w:tcPr>
          <w:p w14:paraId="193A8583" w14:textId="77777777" w:rsidR="00623796" w:rsidRPr="006910BE" w:rsidRDefault="00623796" w:rsidP="00623796">
            <w:pPr>
              <w:pStyle w:val="TAL"/>
              <w:rPr>
                <w:snapToGrid w:val="0"/>
                <w:lang w:eastAsia="sv-SE"/>
              </w:rPr>
            </w:pPr>
          </w:p>
        </w:tc>
      </w:tr>
      <w:tr w:rsidR="00623796" w:rsidRPr="006910BE" w14:paraId="40449FF1" w14:textId="77777777" w:rsidTr="00613DBF">
        <w:trPr>
          <w:cantSplit/>
          <w:jc w:val="center"/>
          <w:ins w:id="85" w:author="Ivan Cheng (鄭宜樺)" w:date="2022-07-28T15:47:00Z"/>
        </w:trPr>
        <w:tc>
          <w:tcPr>
            <w:tcW w:w="2454" w:type="dxa"/>
            <w:tcBorders>
              <w:top w:val="single" w:sz="4" w:space="0" w:color="auto"/>
              <w:left w:val="single" w:sz="4" w:space="0" w:color="auto"/>
              <w:bottom w:val="single" w:sz="4" w:space="0" w:color="auto"/>
              <w:right w:val="single" w:sz="4" w:space="0" w:color="auto"/>
            </w:tcBorders>
          </w:tcPr>
          <w:p w14:paraId="56AF2083" w14:textId="0B0CE2C3" w:rsidR="00623796" w:rsidRPr="006910BE" w:rsidRDefault="00623796" w:rsidP="00623796">
            <w:pPr>
              <w:pStyle w:val="TAL"/>
              <w:rPr>
                <w:ins w:id="86" w:author="Ivan Cheng (鄭宜樺)" w:date="2022-07-28T15:47:00Z"/>
              </w:rPr>
            </w:pPr>
            <w:ins w:id="87" w:author="Ivan Cheng (鄭宜樺)" w:date="2022-07-28T15:48:00Z">
              <w:r w:rsidRPr="00613DBF">
                <w:t>6.5B.3.4.1_1.1</w:t>
              </w:r>
              <w:r>
                <w:t xml:space="preserve"> </w:t>
              </w:r>
              <w:r w:rsidRPr="00613DBF">
                <w:t>General Spurious Emissions for Inter-band including FR2 (2 NR CCs)</w:t>
              </w:r>
            </w:ins>
          </w:p>
        </w:tc>
        <w:tc>
          <w:tcPr>
            <w:tcW w:w="4570" w:type="dxa"/>
            <w:tcBorders>
              <w:top w:val="single" w:sz="4" w:space="0" w:color="auto"/>
              <w:left w:val="single" w:sz="4" w:space="0" w:color="auto"/>
              <w:bottom w:val="single" w:sz="4" w:space="0" w:color="auto"/>
              <w:right w:val="single" w:sz="4" w:space="0" w:color="auto"/>
            </w:tcBorders>
          </w:tcPr>
          <w:p w14:paraId="177F344F" w14:textId="6791473B" w:rsidR="00623796" w:rsidRPr="006910BE" w:rsidRDefault="00623796" w:rsidP="00623796">
            <w:pPr>
              <w:pStyle w:val="TAL"/>
              <w:rPr>
                <w:ins w:id="88" w:author="Ivan Cheng (鄭宜樺)" w:date="2022-07-28T15:47:00Z"/>
              </w:rPr>
            </w:pPr>
            <w:ins w:id="89" w:author="Ivan Cheng (鄭宜樺)" w:date="2022-07-28T16:00:00Z">
              <w:r w:rsidRPr="006910BE">
                <w:t>Same as clause 6.5</w:t>
              </w:r>
              <w:r>
                <w:t>A</w:t>
              </w:r>
              <w:r w:rsidRPr="006910BE">
                <w:t>.3.1</w:t>
              </w:r>
              <w:r>
                <w:t>.1</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60671B3" w14:textId="77777777" w:rsidR="00623796" w:rsidRPr="006910BE" w:rsidRDefault="00623796" w:rsidP="00623796">
            <w:pPr>
              <w:pStyle w:val="TAL"/>
              <w:rPr>
                <w:ins w:id="90" w:author="Ivan Cheng (鄭宜樺)" w:date="2022-07-28T15:47:00Z"/>
                <w:snapToGrid w:val="0"/>
                <w:lang w:eastAsia="sv-SE"/>
              </w:rPr>
            </w:pPr>
          </w:p>
        </w:tc>
      </w:tr>
      <w:tr w:rsidR="00623796" w:rsidRPr="006910BE" w14:paraId="5BFB76C4" w14:textId="77777777" w:rsidTr="00613DBF">
        <w:trPr>
          <w:cantSplit/>
          <w:jc w:val="center"/>
          <w:ins w:id="91"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E1AA969" w14:textId="73C15A4C" w:rsidR="00623796" w:rsidRPr="00613DBF" w:rsidRDefault="00623796" w:rsidP="00623796">
            <w:pPr>
              <w:pStyle w:val="TAL"/>
              <w:rPr>
                <w:ins w:id="92" w:author="Ivan Cheng (鄭宜樺)" w:date="2022-07-28T15:49:00Z"/>
              </w:rPr>
            </w:pPr>
            <w:ins w:id="93" w:author="Ivan Cheng (鄭宜樺)" w:date="2022-07-28T15:49:00Z">
              <w:r w:rsidRPr="00613DBF">
                <w:t>6.5B.3.4.1_1.2</w:t>
              </w:r>
              <w:r>
                <w:t xml:space="preserve"> </w:t>
              </w:r>
              <w:r w:rsidRPr="00613DBF">
                <w:t>General Spurious Emissions for Inter-band including FR2 (3 NR CCs)</w:t>
              </w:r>
            </w:ins>
          </w:p>
        </w:tc>
        <w:tc>
          <w:tcPr>
            <w:tcW w:w="4570" w:type="dxa"/>
            <w:tcBorders>
              <w:top w:val="single" w:sz="4" w:space="0" w:color="auto"/>
              <w:left w:val="single" w:sz="4" w:space="0" w:color="auto"/>
              <w:bottom w:val="single" w:sz="4" w:space="0" w:color="auto"/>
              <w:right w:val="single" w:sz="4" w:space="0" w:color="auto"/>
            </w:tcBorders>
          </w:tcPr>
          <w:p w14:paraId="4FE1E507" w14:textId="7E68AA11" w:rsidR="00623796" w:rsidRPr="006910BE" w:rsidRDefault="00623796" w:rsidP="00623796">
            <w:pPr>
              <w:pStyle w:val="TAL"/>
              <w:rPr>
                <w:ins w:id="94" w:author="Ivan Cheng (鄭宜樺)" w:date="2022-07-28T15:49:00Z"/>
              </w:rPr>
            </w:pPr>
            <w:ins w:id="95" w:author="Ivan Cheng (鄭宜樺)" w:date="2022-07-28T16:00:00Z">
              <w:r w:rsidRPr="006910BE">
                <w:t>Same as clause 6.5</w:t>
              </w:r>
              <w:r>
                <w:t>A</w:t>
              </w:r>
              <w:r w:rsidRPr="006910BE">
                <w:t>.3.1</w:t>
              </w:r>
              <w:r>
                <w:t>.2</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81C2D1D" w14:textId="77777777" w:rsidR="00623796" w:rsidRPr="006910BE" w:rsidRDefault="00623796" w:rsidP="00623796">
            <w:pPr>
              <w:pStyle w:val="TAL"/>
              <w:rPr>
                <w:ins w:id="96" w:author="Ivan Cheng (鄭宜樺)" w:date="2022-07-28T15:49:00Z"/>
                <w:snapToGrid w:val="0"/>
                <w:lang w:eastAsia="sv-SE"/>
              </w:rPr>
            </w:pPr>
          </w:p>
        </w:tc>
      </w:tr>
      <w:tr w:rsidR="00623796" w:rsidRPr="006910BE" w14:paraId="36E103E7" w14:textId="77777777" w:rsidTr="00613DBF">
        <w:trPr>
          <w:cantSplit/>
          <w:jc w:val="center"/>
          <w:ins w:id="97"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13821997" w14:textId="73F4293A" w:rsidR="00623796" w:rsidRPr="00613DBF" w:rsidRDefault="00623796" w:rsidP="00623796">
            <w:pPr>
              <w:pStyle w:val="TAL"/>
              <w:rPr>
                <w:ins w:id="98" w:author="Ivan Cheng (鄭宜樺)" w:date="2022-07-28T15:49:00Z"/>
              </w:rPr>
            </w:pPr>
            <w:ins w:id="99" w:author="Ivan Cheng (鄭宜樺)" w:date="2022-07-28T15:49:00Z">
              <w:r w:rsidRPr="00613DBF">
                <w:t>6.5B.3.4.1_1.3</w:t>
              </w:r>
              <w:r>
                <w:t xml:space="preserve"> </w:t>
              </w:r>
              <w:r w:rsidRPr="00613DBF">
                <w:t>General Spurious Emissions for Inter-band including FR2 (4 NR CCs)</w:t>
              </w:r>
            </w:ins>
          </w:p>
        </w:tc>
        <w:tc>
          <w:tcPr>
            <w:tcW w:w="4570" w:type="dxa"/>
            <w:tcBorders>
              <w:top w:val="single" w:sz="4" w:space="0" w:color="auto"/>
              <w:left w:val="single" w:sz="4" w:space="0" w:color="auto"/>
              <w:bottom w:val="single" w:sz="4" w:space="0" w:color="auto"/>
              <w:right w:val="single" w:sz="4" w:space="0" w:color="auto"/>
            </w:tcBorders>
          </w:tcPr>
          <w:p w14:paraId="011C7579" w14:textId="6202ABB8" w:rsidR="00623796" w:rsidRPr="006910BE" w:rsidRDefault="00623796" w:rsidP="00623796">
            <w:pPr>
              <w:pStyle w:val="TAL"/>
              <w:rPr>
                <w:ins w:id="100" w:author="Ivan Cheng (鄭宜樺)" w:date="2022-07-28T15:49:00Z"/>
              </w:rPr>
            </w:pPr>
            <w:ins w:id="101" w:author="Ivan Cheng (鄭宜樺)" w:date="2022-07-28T16:00:00Z">
              <w:r w:rsidRPr="006910BE">
                <w:t>Same as clause 6.5</w:t>
              </w:r>
              <w:r>
                <w:t>A</w:t>
              </w:r>
              <w:r w:rsidRPr="006910BE">
                <w:t>.3.1</w:t>
              </w:r>
              <w:r>
                <w:t>.3</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BD35E9A" w14:textId="77777777" w:rsidR="00623796" w:rsidRPr="006910BE" w:rsidRDefault="00623796" w:rsidP="00623796">
            <w:pPr>
              <w:pStyle w:val="TAL"/>
              <w:rPr>
                <w:ins w:id="102" w:author="Ivan Cheng (鄭宜樺)" w:date="2022-07-28T15:49:00Z"/>
                <w:snapToGrid w:val="0"/>
                <w:lang w:eastAsia="sv-SE"/>
              </w:rPr>
            </w:pPr>
          </w:p>
        </w:tc>
      </w:tr>
      <w:tr w:rsidR="00623796" w:rsidRPr="006910BE" w14:paraId="5ECE67F9" w14:textId="77777777" w:rsidTr="00613DBF">
        <w:trPr>
          <w:cantSplit/>
          <w:jc w:val="center"/>
          <w:ins w:id="103"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44D0AF8" w14:textId="66353CE6" w:rsidR="00623796" w:rsidRPr="00613DBF" w:rsidRDefault="00623796" w:rsidP="00623796">
            <w:pPr>
              <w:pStyle w:val="TAL"/>
              <w:rPr>
                <w:ins w:id="104" w:author="Ivan Cheng (鄭宜樺)" w:date="2022-07-28T15:49:00Z"/>
              </w:rPr>
            </w:pPr>
            <w:ins w:id="105" w:author="Ivan Cheng (鄭宜樺)" w:date="2022-07-28T15:49:00Z">
              <w:r w:rsidRPr="00613DBF">
                <w:lastRenderedPageBreak/>
                <w:t>6.5B.3.4.1_1.4</w:t>
              </w:r>
              <w:r>
                <w:t xml:space="preserve"> </w:t>
              </w:r>
              <w:r w:rsidRPr="00613DBF">
                <w:t>General Spurious Emissions for Inter-band including FR2 (5 NR CCs)</w:t>
              </w:r>
            </w:ins>
          </w:p>
        </w:tc>
        <w:tc>
          <w:tcPr>
            <w:tcW w:w="4570" w:type="dxa"/>
            <w:tcBorders>
              <w:top w:val="single" w:sz="4" w:space="0" w:color="auto"/>
              <w:left w:val="single" w:sz="4" w:space="0" w:color="auto"/>
              <w:bottom w:val="single" w:sz="4" w:space="0" w:color="auto"/>
              <w:right w:val="single" w:sz="4" w:space="0" w:color="auto"/>
            </w:tcBorders>
          </w:tcPr>
          <w:p w14:paraId="3AAA9CB8" w14:textId="6AEF1B53" w:rsidR="00623796" w:rsidRPr="006910BE" w:rsidRDefault="00623796" w:rsidP="00623796">
            <w:pPr>
              <w:pStyle w:val="TAL"/>
              <w:rPr>
                <w:ins w:id="106" w:author="Ivan Cheng (鄭宜樺)" w:date="2022-07-28T15:49:00Z"/>
              </w:rPr>
            </w:pPr>
            <w:ins w:id="107" w:author="Ivan Cheng (鄭宜樺)" w:date="2022-07-28T16:01:00Z">
              <w:r w:rsidRPr="006910BE">
                <w:t>Same as clause 6.5</w:t>
              </w:r>
              <w:r>
                <w:t>A</w:t>
              </w:r>
              <w:r w:rsidRPr="006910BE">
                <w:t>.3.1</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E4B0367" w14:textId="77777777" w:rsidR="00623796" w:rsidRPr="006910BE" w:rsidRDefault="00623796" w:rsidP="00623796">
            <w:pPr>
              <w:pStyle w:val="TAL"/>
              <w:rPr>
                <w:ins w:id="108" w:author="Ivan Cheng (鄭宜樺)" w:date="2022-07-28T15:49:00Z"/>
                <w:snapToGrid w:val="0"/>
                <w:lang w:eastAsia="sv-SE"/>
              </w:rPr>
            </w:pPr>
          </w:p>
        </w:tc>
      </w:tr>
      <w:tr w:rsidR="00623796" w:rsidRPr="006910BE" w14:paraId="371C450A" w14:textId="77777777" w:rsidTr="00613DBF">
        <w:trPr>
          <w:cantSplit/>
          <w:jc w:val="center"/>
          <w:ins w:id="109"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528C8905" w14:textId="7A699EA1" w:rsidR="00623796" w:rsidRPr="00613DBF" w:rsidRDefault="00623796" w:rsidP="00623796">
            <w:pPr>
              <w:pStyle w:val="TAL"/>
              <w:rPr>
                <w:ins w:id="110" w:author="Ivan Cheng (鄭宜樺)" w:date="2022-07-28T15:49:00Z"/>
              </w:rPr>
            </w:pPr>
            <w:ins w:id="111" w:author="Ivan Cheng (鄭宜樺)" w:date="2022-07-28T15:50:00Z">
              <w:r w:rsidRPr="00613DBF">
                <w:t>6.5B.3.4.1_1.5</w:t>
              </w:r>
              <w:r>
                <w:t xml:space="preserve"> </w:t>
              </w:r>
              <w:r w:rsidRPr="00613DBF">
                <w:t>General Spurious Emissions for Inter-band including FR2 (6 NR CCs)</w:t>
              </w:r>
            </w:ins>
          </w:p>
        </w:tc>
        <w:tc>
          <w:tcPr>
            <w:tcW w:w="4570" w:type="dxa"/>
            <w:tcBorders>
              <w:top w:val="single" w:sz="4" w:space="0" w:color="auto"/>
              <w:left w:val="single" w:sz="4" w:space="0" w:color="auto"/>
              <w:bottom w:val="single" w:sz="4" w:space="0" w:color="auto"/>
              <w:right w:val="single" w:sz="4" w:space="0" w:color="auto"/>
            </w:tcBorders>
          </w:tcPr>
          <w:p w14:paraId="74717475" w14:textId="667AB3D5" w:rsidR="00623796" w:rsidRPr="006910BE" w:rsidRDefault="00623796" w:rsidP="00623796">
            <w:pPr>
              <w:pStyle w:val="TAL"/>
              <w:rPr>
                <w:ins w:id="112" w:author="Ivan Cheng (鄭宜樺)" w:date="2022-07-28T15:49:00Z"/>
              </w:rPr>
            </w:pPr>
            <w:ins w:id="113" w:author="Ivan Cheng (鄭宜樺)" w:date="2022-07-28T16:01:00Z">
              <w:r w:rsidRPr="006910BE">
                <w:t>Same as clause 6.5</w:t>
              </w:r>
              <w:r>
                <w:t>A</w:t>
              </w:r>
              <w:r w:rsidRPr="006910BE">
                <w:t>.3.1</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F8D9F12" w14:textId="77777777" w:rsidR="00623796" w:rsidRPr="006910BE" w:rsidRDefault="00623796" w:rsidP="00623796">
            <w:pPr>
              <w:pStyle w:val="TAL"/>
              <w:rPr>
                <w:ins w:id="114" w:author="Ivan Cheng (鄭宜樺)" w:date="2022-07-28T15:49:00Z"/>
                <w:snapToGrid w:val="0"/>
                <w:lang w:eastAsia="sv-SE"/>
              </w:rPr>
            </w:pPr>
          </w:p>
        </w:tc>
      </w:tr>
      <w:tr w:rsidR="00623796" w:rsidRPr="006910BE" w14:paraId="271E312E" w14:textId="77777777" w:rsidTr="00613DBF">
        <w:trPr>
          <w:cantSplit/>
          <w:jc w:val="center"/>
          <w:ins w:id="115"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0BF4D3BF" w14:textId="3B742F48" w:rsidR="00623796" w:rsidRPr="00613DBF" w:rsidRDefault="00623796" w:rsidP="00623796">
            <w:pPr>
              <w:pStyle w:val="TAL"/>
              <w:rPr>
                <w:ins w:id="116" w:author="Ivan Cheng (鄭宜樺)" w:date="2022-07-28T15:49:00Z"/>
              </w:rPr>
            </w:pPr>
            <w:ins w:id="117" w:author="Ivan Cheng (鄭宜樺)" w:date="2022-07-28T15:50:00Z">
              <w:r w:rsidRPr="00613DBF">
                <w:t>6.5B.3.4.1_1.6</w:t>
              </w:r>
              <w:r>
                <w:t xml:space="preserve"> </w:t>
              </w:r>
              <w:r w:rsidRPr="00613DBF">
                <w:t>General Spurious Emissions for Inter-band including FR2 (7 NR CCs)</w:t>
              </w:r>
            </w:ins>
          </w:p>
        </w:tc>
        <w:tc>
          <w:tcPr>
            <w:tcW w:w="4570" w:type="dxa"/>
            <w:tcBorders>
              <w:top w:val="single" w:sz="4" w:space="0" w:color="auto"/>
              <w:left w:val="single" w:sz="4" w:space="0" w:color="auto"/>
              <w:bottom w:val="single" w:sz="4" w:space="0" w:color="auto"/>
              <w:right w:val="single" w:sz="4" w:space="0" w:color="auto"/>
            </w:tcBorders>
          </w:tcPr>
          <w:p w14:paraId="4A6BFECF" w14:textId="446BF8D2" w:rsidR="00623796" w:rsidRPr="006910BE" w:rsidRDefault="00623796" w:rsidP="00623796">
            <w:pPr>
              <w:pStyle w:val="TAL"/>
              <w:rPr>
                <w:ins w:id="118" w:author="Ivan Cheng (鄭宜樺)" w:date="2022-07-28T15:49:00Z"/>
              </w:rPr>
            </w:pPr>
            <w:ins w:id="119" w:author="Ivan Cheng (鄭宜樺)" w:date="2022-07-28T16:01:00Z">
              <w:r w:rsidRPr="006910BE">
                <w:t>Same as clause 6.5</w:t>
              </w:r>
              <w:r>
                <w:t>A</w:t>
              </w:r>
              <w:r w:rsidRPr="006910BE">
                <w:t>.3.1</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C1B1C6C" w14:textId="77777777" w:rsidR="00623796" w:rsidRPr="006910BE" w:rsidRDefault="00623796" w:rsidP="00623796">
            <w:pPr>
              <w:pStyle w:val="TAL"/>
              <w:rPr>
                <w:ins w:id="120" w:author="Ivan Cheng (鄭宜樺)" w:date="2022-07-28T15:49:00Z"/>
                <w:snapToGrid w:val="0"/>
                <w:lang w:eastAsia="sv-SE"/>
              </w:rPr>
            </w:pPr>
          </w:p>
        </w:tc>
      </w:tr>
      <w:tr w:rsidR="00623796" w:rsidRPr="006910BE" w14:paraId="5FF21268" w14:textId="77777777" w:rsidTr="00613DBF">
        <w:trPr>
          <w:cantSplit/>
          <w:jc w:val="center"/>
          <w:ins w:id="121"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4D3C2CF4" w14:textId="5062D178" w:rsidR="00623796" w:rsidRPr="00613DBF" w:rsidRDefault="00623796" w:rsidP="00623796">
            <w:pPr>
              <w:pStyle w:val="TAL"/>
              <w:rPr>
                <w:ins w:id="122" w:author="Ivan Cheng (鄭宜樺)" w:date="2022-07-28T15:49:00Z"/>
              </w:rPr>
            </w:pPr>
            <w:ins w:id="123" w:author="Ivan Cheng (鄭宜樺)" w:date="2022-07-28T15:50:00Z">
              <w:r w:rsidRPr="00613DBF">
                <w:t>6.5B.3.4.1_1.7</w:t>
              </w:r>
              <w:r>
                <w:t xml:space="preserve"> </w:t>
              </w:r>
              <w:r w:rsidRPr="00613DBF">
                <w:t>General Spurious Emissions for Inter-band including FR2 (8 NR CCs)</w:t>
              </w:r>
            </w:ins>
          </w:p>
        </w:tc>
        <w:tc>
          <w:tcPr>
            <w:tcW w:w="4570" w:type="dxa"/>
            <w:tcBorders>
              <w:top w:val="single" w:sz="4" w:space="0" w:color="auto"/>
              <w:left w:val="single" w:sz="4" w:space="0" w:color="auto"/>
              <w:bottom w:val="single" w:sz="4" w:space="0" w:color="auto"/>
              <w:right w:val="single" w:sz="4" w:space="0" w:color="auto"/>
            </w:tcBorders>
          </w:tcPr>
          <w:p w14:paraId="189572D8" w14:textId="707F8D21" w:rsidR="00623796" w:rsidRPr="006910BE" w:rsidRDefault="00623796" w:rsidP="00623796">
            <w:pPr>
              <w:pStyle w:val="TAL"/>
              <w:rPr>
                <w:ins w:id="124" w:author="Ivan Cheng (鄭宜樺)" w:date="2022-07-28T15:49:00Z"/>
              </w:rPr>
            </w:pPr>
            <w:ins w:id="125" w:author="Ivan Cheng (鄭宜樺)" w:date="2022-07-28T16:01:00Z">
              <w:r w:rsidRPr="006910BE">
                <w:t>Same as clause 6.5</w:t>
              </w:r>
              <w:r>
                <w:t>A</w:t>
              </w:r>
              <w:r w:rsidRPr="006910BE">
                <w:t>.3.1</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8639904" w14:textId="77777777" w:rsidR="00623796" w:rsidRPr="006910BE" w:rsidRDefault="00623796" w:rsidP="00623796">
            <w:pPr>
              <w:pStyle w:val="TAL"/>
              <w:rPr>
                <w:ins w:id="126" w:author="Ivan Cheng (鄭宜樺)" w:date="2022-07-28T15:49:00Z"/>
                <w:snapToGrid w:val="0"/>
                <w:lang w:eastAsia="sv-SE"/>
              </w:rPr>
            </w:pPr>
          </w:p>
        </w:tc>
      </w:tr>
    </w:tbl>
    <w:p w14:paraId="6537FF8B" w14:textId="30535648" w:rsidR="00623796" w:rsidRDefault="00623796" w:rsidP="0062379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D6982B" w14:textId="77777777" w:rsidR="00623796" w:rsidRPr="006910BE" w:rsidRDefault="00623796" w:rsidP="00623796">
      <w:pPr>
        <w:pStyle w:val="2"/>
      </w:pPr>
      <w:bookmarkStart w:id="127" w:name="_Toc27476140"/>
      <w:bookmarkStart w:id="128" w:name="_Toc29495581"/>
      <w:bookmarkStart w:id="129" w:name="_Toc36116632"/>
      <w:bookmarkStart w:id="130" w:name="_Toc36118681"/>
      <w:bookmarkStart w:id="131" w:name="_Toc36560796"/>
      <w:bookmarkStart w:id="132" w:name="_Toc43977333"/>
      <w:bookmarkStart w:id="133" w:name="_Toc52213922"/>
      <w:bookmarkStart w:id="134" w:name="_Toc60743395"/>
      <w:bookmarkStart w:id="135" w:name="_Toc68206576"/>
      <w:bookmarkStart w:id="136" w:name="_Toc75972374"/>
      <w:bookmarkStart w:id="137" w:name="_Toc85051813"/>
      <w:bookmarkStart w:id="138" w:name="_Toc90493835"/>
      <w:bookmarkStart w:id="139" w:name="_Toc90494475"/>
      <w:bookmarkStart w:id="140" w:name="_Toc100094528"/>
      <w:bookmarkStart w:id="141" w:name="_Toc106873219"/>
      <w:r w:rsidRPr="006910BE">
        <w:t>F.3.2</w:t>
      </w:r>
      <w:r w:rsidRPr="006910BE">
        <w:tab/>
      </w:r>
      <w:r w:rsidRPr="006910BE">
        <w:rPr>
          <w:lang w:eastAsia="sv-SE"/>
        </w:rPr>
        <w:t xml:space="preserve">Measurement of </w:t>
      </w:r>
      <w:r w:rsidRPr="006910BE">
        <w:t>transmitter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898A194" w14:textId="77777777" w:rsidR="00623796" w:rsidRPr="006910BE" w:rsidRDefault="00623796" w:rsidP="00623796">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623796" w:rsidRPr="006910BE" w14:paraId="040E4E6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427BA38D" w14:textId="77777777" w:rsidR="00623796" w:rsidRPr="006910BE" w:rsidRDefault="00623796" w:rsidP="003106AE">
            <w:pPr>
              <w:pStyle w:val="TAH"/>
            </w:pPr>
            <w:r w:rsidRPr="006910BE">
              <w:t>Sub clause</w:t>
            </w:r>
          </w:p>
        </w:tc>
        <w:tc>
          <w:tcPr>
            <w:tcW w:w="3918" w:type="dxa"/>
            <w:tcBorders>
              <w:top w:val="single" w:sz="4" w:space="0" w:color="auto"/>
              <w:left w:val="single" w:sz="4" w:space="0" w:color="auto"/>
              <w:bottom w:val="single" w:sz="4" w:space="0" w:color="auto"/>
              <w:right w:val="single" w:sz="4" w:space="0" w:color="auto"/>
            </w:tcBorders>
            <w:hideMark/>
          </w:tcPr>
          <w:p w14:paraId="1C3E2A92" w14:textId="77777777" w:rsidR="00623796" w:rsidRPr="006910BE" w:rsidRDefault="00623796" w:rsidP="003106AE">
            <w:pPr>
              <w:pStyle w:val="TAH"/>
            </w:pPr>
            <w:r w:rsidRPr="006910BE">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17F3EE6B" w14:textId="77777777" w:rsidR="00623796" w:rsidRPr="006910BE" w:rsidRDefault="00623796" w:rsidP="003106AE">
            <w:pPr>
              <w:pStyle w:val="TAH"/>
            </w:pPr>
            <w:r w:rsidRPr="006910BE">
              <w:t>Formula for test requirement</w:t>
            </w:r>
          </w:p>
        </w:tc>
      </w:tr>
      <w:tr w:rsidR="00623796" w:rsidRPr="006910BE" w14:paraId="24C7DC5D"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33E161A3" w14:textId="77777777" w:rsidR="00623796" w:rsidRPr="006910BE" w:rsidRDefault="00623796" w:rsidP="003106AE">
            <w:pPr>
              <w:pStyle w:val="TAL"/>
            </w:pPr>
            <w:r w:rsidRPr="006910BE">
              <w:t>6.2B.1.1 UE Maximum Output Power for Intra-Band Contiguous EN-DC</w:t>
            </w:r>
          </w:p>
        </w:tc>
        <w:tc>
          <w:tcPr>
            <w:tcW w:w="3918" w:type="dxa"/>
            <w:tcBorders>
              <w:top w:val="single" w:sz="4" w:space="0" w:color="auto"/>
              <w:left w:val="single" w:sz="4" w:space="0" w:color="auto"/>
              <w:bottom w:val="single" w:sz="4" w:space="0" w:color="auto"/>
              <w:right w:val="single" w:sz="4" w:space="0" w:color="auto"/>
            </w:tcBorders>
            <w:hideMark/>
          </w:tcPr>
          <w:p w14:paraId="686B7CDC" w14:textId="77777777" w:rsidR="00623796" w:rsidRPr="006910BE" w:rsidRDefault="00623796" w:rsidP="003106AE">
            <w:pPr>
              <w:pStyle w:val="TAL"/>
            </w:pPr>
            <w:r w:rsidRPr="006910BE">
              <w:t>Same as 6.2.1 in TS 38.521-1 [8]</w:t>
            </w:r>
          </w:p>
        </w:tc>
        <w:tc>
          <w:tcPr>
            <w:tcW w:w="3284" w:type="dxa"/>
            <w:tcBorders>
              <w:top w:val="single" w:sz="4" w:space="0" w:color="auto"/>
              <w:left w:val="single" w:sz="4" w:space="0" w:color="auto"/>
              <w:bottom w:val="single" w:sz="4" w:space="0" w:color="auto"/>
              <w:right w:val="single" w:sz="4" w:space="0" w:color="auto"/>
            </w:tcBorders>
          </w:tcPr>
          <w:p w14:paraId="7EA1EB2B" w14:textId="77777777" w:rsidR="00623796" w:rsidRPr="006910BE" w:rsidRDefault="00623796" w:rsidP="003106AE">
            <w:pPr>
              <w:pStyle w:val="TAL"/>
            </w:pPr>
          </w:p>
        </w:tc>
      </w:tr>
      <w:tr w:rsidR="00623796" w:rsidRPr="006910BE" w14:paraId="1A12C274"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005C8AB" w14:textId="0B0C2B97" w:rsidR="00623796" w:rsidRPr="006910BE" w:rsidRDefault="00623796" w:rsidP="003106AE">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48F01346" w14:textId="77777777" w:rsidR="00623796" w:rsidRPr="006910BE" w:rsidRDefault="00623796" w:rsidP="003106AE">
            <w:pPr>
              <w:pStyle w:val="TAL"/>
            </w:pPr>
          </w:p>
        </w:tc>
        <w:tc>
          <w:tcPr>
            <w:tcW w:w="3284" w:type="dxa"/>
            <w:tcBorders>
              <w:top w:val="single" w:sz="4" w:space="0" w:color="auto"/>
              <w:left w:val="single" w:sz="4" w:space="0" w:color="auto"/>
              <w:bottom w:val="single" w:sz="4" w:space="0" w:color="auto"/>
              <w:right w:val="single" w:sz="4" w:space="0" w:color="auto"/>
            </w:tcBorders>
          </w:tcPr>
          <w:p w14:paraId="3D204563" w14:textId="77777777" w:rsidR="00623796" w:rsidRPr="006910BE" w:rsidRDefault="00623796" w:rsidP="003106AE">
            <w:pPr>
              <w:pStyle w:val="TAL"/>
            </w:pPr>
          </w:p>
        </w:tc>
      </w:tr>
      <w:tr w:rsidR="009716CF" w:rsidRPr="006910BE" w14:paraId="0E34DE8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DE35FA2" w14:textId="5ECC9D51" w:rsidR="009716CF" w:rsidRDefault="009716CF" w:rsidP="003106AE">
            <w:pPr>
              <w:pStyle w:val="TAL"/>
              <w:rPr>
                <w:color w:val="FF0000"/>
                <w:lang w:eastAsia="zh-TW"/>
              </w:rPr>
            </w:pPr>
            <w:r w:rsidRPr="00623796">
              <w:t>6.5B.2.4.3 Adjacent channel leakage ratio for Inter-band EN-DC including FR2</w:t>
            </w:r>
          </w:p>
        </w:tc>
        <w:tc>
          <w:tcPr>
            <w:tcW w:w="3918" w:type="dxa"/>
            <w:tcBorders>
              <w:top w:val="single" w:sz="4" w:space="0" w:color="auto"/>
              <w:left w:val="single" w:sz="4" w:space="0" w:color="auto"/>
              <w:bottom w:val="single" w:sz="4" w:space="0" w:color="auto"/>
              <w:right w:val="single" w:sz="4" w:space="0" w:color="auto"/>
            </w:tcBorders>
          </w:tcPr>
          <w:p w14:paraId="46D8B23A" w14:textId="6ABC0D02" w:rsidR="009716CF" w:rsidRPr="006910BE" w:rsidRDefault="009716CF" w:rsidP="003106AE">
            <w:pPr>
              <w:pStyle w:val="TAL"/>
            </w:pPr>
            <w:r w:rsidRPr="006910BE">
              <w:t>Same as 6.5.2.3 in TS 38.521-2 [9]</w:t>
            </w:r>
          </w:p>
        </w:tc>
        <w:tc>
          <w:tcPr>
            <w:tcW w:w="3284" w:type="dxa"/>
            <w:tcBorders>
              <w:top w:val="single" w:sz="4" w:space="0" w:color="auto"/>
              <w:left w:val="single" w:sz="4" w:space="0" w:color="auto"/>
              <w:bottom w:val="single" w:sz="4" w:space="0" w:color="auto"/>
              <w:right w:val="single" w:sz="4" w:space="0" w:color="auto"/>
            </w:tcBorders>
          </w:tcPr>
          <w:p w14:paraId="023A35F6" w14:textId="77777777" w:rsidR="009716CF" w:rsidRPr="006910BE" w:rsidRDefault="009716CF" w:rsidP="003106AE">
            <w:pPr>
              <w:pStyle w:val="TAL"/>
            </w:pPr>
          </w:p>
        </w:tc>
      </w:tr>
      <w:tr w:rsidR="009716CF" w:rsidRPr="006910BE" w14:paraId="1C042CE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D52A198" w14:textId="76117C70" w:rsidR="009716CF" w:rsidRPr="00623796" w:rsidRDefault="009716CF" w:rsidP="00623796">
            <w:pPr>
              <w:pStyle w:val="TAL"/>
            </w:pPr>
            <w:r w:rsidRPr="00623796">
              <w:t>6.5B.2.4.3_1.1</w:t>
            </w:r>
            <w:ins w:id="142" w:author="Ivan Cheng (鄭宜樺)" w:date="2022-07-28T16:07:00Z">
              <w:r>
                <w:t xml:space="preserve"> </w:t>
              </w:r>
            </w:ins>
            <w:del w:id="143" w:author="Ivan Cheng (鄭宜樺)" w:date="2022-07-28T16:07:00Z">
              <w:r w:rsidRPr="00623796" w:rsidDel="00623796">
                <w:tab/>
              </w:r>
            </w:del>
            <w:r w:rsidRPr="00623796">
              <w:t>Adjacent channel leakage ratio for Inter-band EN-DC including FR2 (</w:t>
            </w:r>
            <w:ins w:id="144" w:author="Ivan Cheng (鄭宜樺)" w:date="2022-07-28T16:07:00Z">
              <w:r>
                <w:t>2</w:t>
              </w:r>
            </w:ins>
            <w:del w:id="145" w:author="Ivan Cheng (鄭宜樺)" w:date="2022-07-28T16:07:00Z">
              <w:r w:rsidRPr="00623796" w:rsidDel="00623796">
                <w:delText>3</w:delText>
              </w:r>
            </w:del>
            <w:ins w:id="146" w:author="Ivan Cheng (鄭宜樺)" w:date="2022-08-13T07:43:00Z">
              <w:r w:rsidR="000B3935">
                <w:t xml:space="preserve"> </w:t>
              </w:r>
              <w:r w:rsidR="000B3935" w:rsidRPr="000B3935">
                <w:rPr>
                  <w:highlight w:val="yellow"/>
                </w:rPr>
                <w:t>NR</w:t>
              </w:r>
            </w:ins>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060E14FF" w14:textId="69528725" w:rsidR="009716CF" w:rsidRPr="006910BE" w:rsidRDefault="009716CF" w:rsidP="003106AE">
            <w:pPr>
              <w:pStyle w:val="TAL"/>
            </w:pPr>
            <w:r w:rsidRPr="006910BE">
              <w:t>Same as clause</w:t>
            </w:r>
            <w:del w:id="147" w:author="Ivan Cheng (鄭宜樺)" w:date="2022-07-28T16:10:00Z">
              <w:r w:rsidRPr="006910BE" w:rsidDel="00526F55">
                <w:delText> </w:delText>
              </w:r>
            </w:del>
            <w:r w:rsidRPr="006910BE">
              <w:t xml:space="preserve"> 6.5A.2.2.1 in TS 38.521-2 [9]</w:t>
            </w:r>
          </w:p>
        </w:tc>
        <w:tc>
          <w:tcPr>
            <w:tcW w:w="3284" w:type="dxa"/>
            <w:tcBorders>
              <w:top w:val="single" w:sz="4" w:space="0" w:color="auto"/>
              <w:left w:val="single" w:sz="4" w:space="0" w:color="auto"/>
              <w:bottom w:val="single" w:sz="4" w:space="0" w:color="auto"/>
              <w:right w:val="single" w:sz="4" w:space="0" w:color="auto"/>
            </w:tcBorders>
          </w:tcPr>
          <w:p w14:paraId="654826C4" w14:textId="77777777" w:rsidR="009716CF" w:rsidRPr="006910BE" w:rsidRDefault="009716CF" w:rsidP="003106AE">
            <w:pPr>
              <w:pStyle w:val="TAL"/>
            </w:pPr>
          </w:p>
        </w:tc>
      </w:tr>
      <w:tr w:rsidR="009716CF" w:rsidRPr="006910BE" w14:paraId="209C5506"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73AA15B" w14:textId="118DAB51" w:rsidR="009716CF" w:rsidRPr="00623796" w:rsidRDefault="009716CF" w:rsidP="00623796">
            <w:pPr>
              <w:pStyle w:val="TAL"/>
            </w:pPr>
            <w:r w:rsidRPr="00623796">
              <w:t>6.5B.2.4.3_1.2</w:t>
            </w:r>
            <w:ins w:id="148" w:author="Ivan Cheng (鄭宜樺)" w:date="2022-07-28T16:08:00Z">
              <w:r>
                <w:t xml:space="preserve"> </w:t>
              </w:r>
            </w:ins>
            <w:del w:id="149" w:author="Ivan Cheng (鄭宜樺)" w:date="2022-07-28T16:08:00Z">
              <w:r w:rsidRPr="00623796" w:rsidDel="00623796">
                <w:tab/>
              </w:r>
            </w:del>
            <w:r w:rsidRPr="00623796">
              <w:t>Adjacent channel leakage ratio for Inter-band EN-DC including FR2 (</w:t>
            </w:r>
            <w:ins w:id="150" w:author="Ivan Cheng (鄭宜樺)" w:date="2022-07-28T16:07:00Z">
              <w:r>
                <w:t>3</w:t>
              </w:r>
            </w:ins>
            <w:del w:id="151" w:author="Ivan Cheng (鄭宜樺)" w:date="2022-07-28T16:07:00Z">
              <w:r w:rsidRPr="00623796" w:rsidDel="00623796">
                <w:delText>4</w:delText>
              </w:r>
            </w:del>
            <w:ins w:id="152" w:author="Ivan Cheng (鄭宜樺)" w:date="2022-08-13T07:43:00Z">
              <w:r w:rsidR="000B3935">
                <w:t xml:space="preserve"> </w:t>
              </w:r>
              <w:r w:rsidR="000B3935" w:rsidRPr="000B3935">
                <w:rPr>
                  <w:highlight w:val="yellow"/>
                </w:rPr>
                <w:t>NR</w:t>
              </w:r>
            </w:ins>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4F4D164B" w14:textId="1E178A35" w:rsidR="009716CF" w:rsidRPr="006910BE" w:rsidRDefault="009716CF" w:rsidP="003106AE">
            <w:pPr>
              <w:pStyle w:val="TAL"/>
            </w:pPr>
            <w:r w:rsidRPr="006910BE">
              <w:t>Same as clause</w:t>
            </w:r>
            <w:del w:id="153" w:author="Ivan Cheng (鄭宜樺)" w:date="2022-07-28T16:10:00Z">
              <w:r w:rsidRPr="006910BE" w:rsidDel="00526F55">
                <w:delText> </w:delText>
              </w:r>
            </w:del>
            <w:r w:rsidRPr="006910BE">
              <w:t xml:space="preserve"> 6.5A.2.2.2 in TS 38.521-2 [9]</w:t>
            </w:r>
          </w:p>
        </w:tc>
        <w:tc>
          <w:tcPr>
            <w:tcW w:w="3284" w:type="dxa"/>
            <w:tcBorders>
              <w:top w:val="single" w:sz="4" w:space="0" w:color="auto"/>
              <w:left w:val="single" w:sz="4" w:space="0" w:color="auto"/>
              <w:bottom w:val="single" w:sz="4" w:space="0" w:color="auto"/>
              <w:right w:val="single" w:sz="4" w:space="0" w:color="auto"/>
            </w:tcBorders>
          </w:tcPr>
          <w:p w14:paraId="5B5D2D36" w14:textId="77777777" w:rsidR="009716CF" w:rsidRPr="00623796" w:rsidRDefault="009716CF" w:rsidP="003106AE">
            <w:pPr>
              <w:pStyle w:val="TAL"/>
            </w:pPr>
          </w:p>
        </w:tc>
      </w:tr>
      <w:tr w:rsidR="009716CF" w:rsidRPr="006910BE" w14:paraId="4998CA3F"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287689F1" w14:textId="0D674AD1" w:rsidR="009716CF" w:rsidRPr="00623796" w:rsidRDefault="009716CF" w:rsidP="00623796">
            <w:pPr>
              <w:pStyle w:val="TAL"/>
            </w:pPr>
            <w:r w:rsidRPr="00623796">
              <w:t>6.5B.2.4.3_1.3</w:t>
            </w:r>
            <w:ins w:id="154" w:author="Ivan Cheng (鄭宜樺)" w:date="2022-07-28T16:08:00Z">
              <w:r>
                <w:t xml:space="preserve"> </w:t>
              </w:r>
            </w:ins>
            <w:del w:id="155" w:author="Ivan Cheng (鄭宜樺)" w:date="2022-07-28T16:08:00Z">
              <w:r w:rsidRPr="00623796" w:rsidDel="00623796">
                <w:tab/>
              </w:r>
            </w:del>
            <w:r w:rsidRPr="00623796">
              <w:t>Adjacent channel leakage ratio for Inter-band EN-DC including FR2 (</w:t>
            </w:r>
            <w:ins w:id="156" w:author="Ivan Cheng (鄭宜樺)" w:date="2022-07-28T16:08:00Z">
              <w:r>
                <w:t>4</w:t>
              </w:r>
            </w:ins>
            <w:del w:id="157" w:author="Ivan Cheng (鄭宜樺)" w:date="2022-07-28T16:08:00Z">
              <w:r w:rsidRPr="00623796" w:rsidDel="00623796">
                <w:delText>5</w:delText>
              </w:r>
            </w:del>
            <w:ins w:id="158" w:author="Ivan Cheng (鄭宜樺)" w:date="2022-08-13T07:43:00Z">
              <w:r w:rsidR="000B3935">
                <w:t xml:space="preserve"> </w:t>
              </w:r>
              <w:r w:rsidR="000B3935" w:rsidRPr="000B3935">
                <w:rPr>
                  <w:highlight w:val="yellow"/>
                </w:rPr>
                <w:t>NR</w:t>
              </w:r>
            </w:ins>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6696B652" w14:textId="081DDF16" w:rsidR="009716CF" w:rsidRPr="006910BE" w:rsidRDefault="009716CF" w:rsidP="003106AE">
            <w:pPr>
              <w:pStyle w:val="TAL"/>
            </w:pPr>
            <w:r w:rsidRPr="006910BE">
              <w:t>Same as clause</w:t>
            </w:r>
            <w:del w:id="159" w:author="Ivan Cheng (鄭宜樺)" w:date="2022-07-28T16:10:00Z">
              <w:r w:rsidRPr="006910BE" w:rsidDel="00526F55">
                <w:delText> </w:delText>
              </w:r>
            </w:del>
            <w:r w:rsidRPr="006910BE">
              <w:t xml:space="preserve"> 6.5A.2.2.3 in TS 38.521-2 [9]</w:t>
            </w:r>
          </w:p>
        </w:tc>
        <w:tc>
          <w:tcPr>
            <w:tcW w:w="3284" w:type="dxa"/>
            <w:tcBorders>
              <w:top w:val="single" w:sz="4" w:space="0" w:color="auto"/>
              <w:left w:val="single" w:sz="4" w:space="0" w:color="auto"/>
              <w:bottom w:val="single" w:sz="4" w:space="0" w:color="auto"/>
              <w:right w:val="single" w:sz="4" w:space="0" w:color="auto"/>
            </w:tcBorders>
          </w:tcPr>
          <w:p w14:paraId="3EDD447A" w14:textId="77777777" w:rsidR="009716CF" w:rsidRPr="00623796" w:rsidRDefault="009716CF" w:rsidP="003106AE">
            <w:pPr>
              <w:pStyle w:val="TAL"/>
            </w:pPr>
          </w:p>
        </w:tc>
      </w:tr>
      <w:tr w:rsidR="00407391" w:rsidRPr="006910BE" w14:paraId="30CFB21D" w14:textId="77777777" w:rsidTr="009716CF">
        <w:trPr>
          <w:jc w:val="center"/>
          <w:ins w:id="160"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68E5861A" w14:textId="442F36BD" w:rsidR="00407391" w:rsidRPr="00623796" w:rsidRDefault="00407391" w:rsidP="00407391">
            <w:pPr>
              <w:pStyle w:val="TAL"/>
              <w:rPr>
                <w:ins w:id="161" w:author="Ivan Cheng (鄭宜樺)" w:date="2022-07-28T16:15:00Z"/>
              </w:rPr>
            </w:pPr>
            <w:ins w:id="162" w:author="Ivan Cheng (鄭宜樺)" w:date="2022-07-28T16:15:00Z">
              <w:r w:rsidRPr="00F97B8E">
                <w:t>6.5B.2.4.3_1.4</w:t>
              </w:r>
              <w:r>
                <w:t xml:space="preserve"> </w:t>
              </w:r>
              <w:r w:rsidRPr="00F97B8E">
                <w:t>Adjacent channel leakage ratio for Inter-band EN-DC including FR2 (5 NR CCs)</w:t>
              </w:r>
            </w:ins>
          </w:p>
        </w:tc>
        <w:tc>
          <w:tcPr>
            <w:tcW w:w="3918" w:type="dxa"/>
            <w:tcBorders>
              <w:top w:val="single" w:sz="4" w:space="0" w:color="auto"/>
              <w:left w:val="single" w:sz="4" w:space="0" w:color="auto"/>
              <w:bottom w:val="single" w:sz="4" w:space="0" w:color="auto"/>
              <w:right w:val="single" w:sz="4" w:space="0" w:color="auto"/>
            </w:tcBorders>
          </w:tcPr>
          <w:p w14:paraId="48568F9A" w14:textId="0C112C41" w:rsidR="00407391" w:rsidRPr="006910BE" w:rsidRDefault="00407391" w:rsidP="00407391">
            <w:pPr>
              <w:pStyle w:val="TAL"/>
              <w:rPr>
                <w:ins w:id="163" w:author="Ivan Cheng (鄭宜樺)" w:date="2022-07-28T16:15:00Z"/>
              </w:rPr>
            </w:pPr>
            <w:ins w:id="164" w:author="Ivan Cheng (鄭宜樺)" w:date="2022-07-28T16:21:00Z">
              <w:r w:rsidRPr="006910BE">
                <w:t xml:space="preserve">Same as </w:t>
              </w:r>
              <w:proofErr w:type="gramStart"/>
              <w:r w:rsidRPr="006910BE">
                <w:t>clause  6</w:t>
              </w:r>
              <w:proofErr w:type="gramEnd"/>
              <w:r w:rsidRPr="006910BE">
                <w:t>.5A.2.2.</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BCFDFF6" w14:textId="77777777" w:rsidR="00407391" w:rsidRPr="00623796" w:rsidRDefault="00407391" w:rsidP="00407391">
            <w:pPr>
              <w:pStyle w:val="TAL"/>
              <w:rPr>
                <w:ins w:id="165" w:author="Ivan Cheng (鄭宜樺)" w:date="2022-07-28T16:15:00Z"/>
              </w:rPr>
            </w:pPr>
          </w:p>
        </w:tc>
      </w:tr>
      <w:tr w:rsidR="00407391" w:rsidRPr="006910BE" w14:paraId="7DCD5A84" w14:textId="77777777" w:rsidTr="009716CF">
        <w:trPr>
          <w:jc w:val="center"/>
          <w:ins w:id="166"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2944DBEB" w14:textId="2A116527" w:rsidR="00407391" w:rsidRPr="00623796" w:rsidRDefault="00407391" w:rsidP="00407391">
            <w:pPr>
              <w:pStyle w:val="TAL"/>
              <w:rPr>
                <w:ins w:id="167" w:author="Ivan Cheng (鄭宜樺)" w:date="2022-07-28T16:15:00Z"/>
              </w:rPr>
            </w:pPr>
            <w:ins w:id="168" w:author="Ivan Cheng (鄭宜樺)" w:date="2022-07-28T16:15:00Z">
              <w:r w:rsidRPr="00F97B8E">
                <w:t>6.5B.2.4.3_1.5</w:t>
              </w:r>
              <w:r>
                <w:t xml:space="preserve"> </w:t>
              </w:r>
              <w:r w:rsidRPr="00F97B8E">
                <w:t>Adjacent channel leakage ratio for Inter-band EN-DC including FR2 (6 NR CCs)</w:t>
              </w:r>
            </w:ins>
          </w:p>
        </w:tc>
        <w:tc>
          <w:tcPr>
            <w:tcW w:w="3918" w:type="dxa"/>
            <w:tcBorders>
              <w:top w:val="single" w:sz="4" w:space="0" w:color="auto"/>
              <w:left w:val="single" w:sz="4" w:space="0" w:color="auto"/>
              <w:bottom w:val="single" w:sz="4" w:space="0" w:color="auto"/>
              <w:right w:val="single" w:sz="4" w:space="0" w:color="auto"/>
            </w:tcBorders>
          </w:tcPr>
          <w:p w14:paraId="51B59C9D" w14:textId="09DB62D4" w:rsidR="00407391" w:rsidRPr="006910BE" w:rsidRDefault="00407391" w:rsidP="00407391">
            <w:pPr>
              <w:pStyle w:val="TAL"/>
              <w:rPr>
                <w:ins w:id="169" w:author="Ivan Cheng (鄭宜樺)" w:date="2022-07-28T16:15:00Z"/>
              </w:rPr>
            </w:pPr>
            <w:ins w:id="170" w:author="Ivan Cheng (鄭宜樺)" w:date="2022-07-28T16:21:00Z">
              <w:r w:rsidRPr="006910BE">
                <w:t xml:space="preserve">Same as </w:t>
              </w:r>
              <w:proofErr w:type="gramStart"/>
              <w:r w:rsidRPr="006910BE">
                <w:t>clause  6</w:t>
              </w:r>
              <w:proofErr w:type="gramEnd"/>
              <w:r w:rsidRPr="006910BE">
                <w:t>.5A.2.2.</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F460F7F" w14:textId="77777777" w:rsidR="00407391" w:rsidRPr="00623796" w:rsidRDefault="00407391" w:rsidP="00407391">
            <w:pPr>
              <w:pStyle w:val="TAL"/>
              <w:rPr>
                <w:ins w:id="171" w:author="Ivan Cheng (鄭宜樺)" w:date="2022-07-28T16:15:00Z"/>
              </w:rPr>
            </w:pPr>
          </w:p>
        </w:tc>
      </w:tr>
      <w:tr w:rsidR="00407391" w:rsidRPr="006910BE" w14:paraId="432722F1" w14:textId="77777777" w:rsidTr="009716CF">
        <w:trPr>
          <w:jc w:val="center"/>
          <w:ins w:id="172"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7319F592" w14:textId="2F772CF5" w:rsidR="00407391" w:rsidRPr="00623796" w:rsidRDefault="00407391" w:rsidP="00407391">
            <w:pPr>
              <w:pStyle w:val="TAL"/>
              <w:rPr>
                <w:ins w:id="173" w:author="Ivan Cheng (鄭宜樺)" w:date="2022-07-28T16:15:00Z"/>
              </w:rPr>
            </w:pPr>
            <w:ins w:id="174" w:author="Ivan Cheng (鄭宜樺)" w:date="2022-07-28T16:15:00Z">
              <w:r w:rsidRPr="00F97B8E">
                <w:t>6.5B.2.4.3_1.6</w:t>
              </w:r>
              <w:r>
                <w:t xml:space="preserve"> </w:t>
              </w:r>
            </w:ins>
            <w:ins w:id="175" w:author="Ivan Cheng (鄭宜樺)" w:date="2022-07-28T16:16:00Z">
              <w:r w:rsidRPr="00F97B8E">
                <w:t>Adjacent channel leakage ratio for Inter-band EN-DC including FR2 (7 NR CCs)</w:t>
              </w:r>
            </w:ins>
          </w:p>
        </w:tc>
        <w:tc>
          <w:tcPr>
            <w:tcW w:w="3918" w:type="dxa"/>
            <w:tcBorders>
              <w:top w:val="single" w:sz="4" w:space="0" w:color="auto"/>
              <w:left w:val="single" w:sz="4" w:space="0" w:color="auto"/>
              <w:bottom w:val="single" w:sz="4" w:space="0" w:color="auto"/>
              <w:right w:val="single" w:sz="4" w:space="0" w:color="auto"/>
            </w:tcBorders>
          </w:tcPr>
          <w:p w14:paraId="45EEDFEB" w14:textId="406B0EBF" w:rsidR="00407391" w:rsidRPr="006910BE" w:rsidRDefault="00407391" w:rsidP="00407391">
            <w:pPr>
              <w:pStyle w:val="TAL"/>
              <w:rPr>
                <w:ins w:id="176" w:author="Ivan Cheng (鄭宜樺)" w:date="2022-07-28T16:15:00Z"/>
              </w:rPr>
            </w:pPr>
            <w:ins w:id="177" w:author="Ivan Cheng (鄭宜樺)" w:date="2022-07-28T16:21:00Z">
              <w:r w:rsidRPr="006910BE">
                <w:t xml:space="preserve">Same as </w:t>
              </w:r>
              <w:proofErr w:type="gramStart"/>
              <w:r w:rsidRPr="006910BE">
                <w:t>clause  6</w:t>
              </w:r>
              <w:proofErr w:type="gramEnd"/>
              <w:r w:rsidRPr="006910BE">
                <w:t>.5A.2.2.</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8111A34" w14:textId="77777777" w:rsidR="00407391" w:rsidRPr="00623796" w:rsidRDefault="00407391" w:rsidP="00407391">
            <w:pPr>
              <w:pStyle w:val="TAL"/>
              <w:rPr>
                <w:ins w:id="178" w:author="Ivan Cheng (鄭宜樺)" w:date="2022-07-28T16:15:00Z"/>
              </w:rPr>
            </w:pPr>
          </w:p>
        </w:tc>
      </w:tr>
      <w:tr w:rsidR="00407391" w:rsidRPr="006910BE" w14:paraId="7983BA3D" w14:textId="77777777" w:rsidTr="009716CF">
        <w:trPr>
          <w:jc w:val="center"/>
          <w:ins w:id="179"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4FF3B0E1" w14:textId="2838998B" w:rsidR="00407391" w:rsidRPr="00623796" w:rsidRDefault="00407391" w:rsidP="00407391">
            <w:pPr>
              <w:pStyle w:val="TAL"/>
              <w:rPr>
                <w:ins w:id="180" w:author="Ivan Cheng (鄭宜樺)" w:date="2022-07-28T16:15:00Z"/>
              </w:rPr>
            </w:pPr>
            <w:ins w:id="181" w:author="Ivan Cheng (鄭宜樺)" w:date="2022-07-28T16:16:00Z">
              <w:r w:rsidRPr="00F97B8E">
                <w:t>6.5B.2.4.3_1.7</w:t>
              </w:r>
              <w:r>
                <w:t xml:space="preserve"> </w:t>
              </w:r>
              <w:r w:rsidRPr="00F97B8E">
                <w:t>Adjacent channel leakage ratio for Inter-band EN-DC including FR2 (8 NR CCs)</w:t>
              </w:r>
            </w:ins>
          </w:p>
        </w:tc>
        <w:tc>
          <w:tcPr>
            <w:tcW w:w="3918" w:type="dxa"/>
            <w:tcBorders>
              <w:top w:val="single" w:sz="4" w:space="0" w:color="auto"/>
              <w:left w:val="single" w:sz="4" w:space="0" w:color="auto"/>
              <w:bottom w:val="single" w:sz="4" w:space="0" w:color="auto"/>
              <w:right w:val="single" w:sz="4" w:space="0" w:color="auto"/>
            </w:tcBorders>
          </w:tcPr>
          <w:p w14:paraId="52D591E9" w14:textId="662183E9" w:rsidR="00407391" w:rsidRPr="006910BE" w:rsidRDefault="00407391" w:rsidP="00407391">
            <w:pPr>
              <w:pStyle w:val="TAL"/>
              <w:rPr>
                <w:ins w:id="182" w:author="Ivan Cheng (鄭宜樺)" w:date="2022-07-28T16:15:00Z"/>
              </w:rPr>
            </w:pPr>
            <w:ins w:id="183" w:author="Ivan Cheng (鄭宜樺)" w:date="2022-07-28T16:21:00Z">
              <w:r w:rsidRPr="006910BE">
                <w:t xml:space="preserve">Same as </w:t>
              </w:r>
              <w:proofErr w:type="gramStart"/>
              <w:r w:rsidRPr="006910BE">
                <w:t>clause  6</w:t>
              </w:r>
              <w:proofErr w:type="gramEnd"/>
              <w:r w:rsidRPr="006910BE">
                <w:t>.5A.2.2.</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664B803E" w14:textId="77777777" w:rsidR="00407391" w:rsidRPr="00623796" w:rsidRDefault="00407391" w:rsidP="00407391">
            <w:pPr>
              <w:pStyle w:val="TAL"/>
              <w:rPr>
                <w:ins w:id="184" w:author="Ivan Cheng (鄭宜樺)" w:date="2022-07-28T16:15:00Z"/>
              </w:rPr>
            </w:pPr>
          </w:p>
        </w:tc>
      </w:tr>
      <w:tr w:rsidR="00407391" w:rsidRPr="006910BE" w14:paraId="47FFE18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0593A922" w14:textId="219CB2D1" w:rsidR="00407391" w:rsidRPr="00623796" w:rsidRDefault="00407391" w:rsidP="00407391">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0CCC3374" w14:textId="4A79E1EA" w:rsidR="00407391" w:rsidRPr="006910BE" w:rsidRDefault="00407391" w:rsidP="00407391">
            <w:pPr>
              <w:pStyle w:val="TAL"/>
            </w:pPr>
          </w:p>
        </w:tc>
        <w:tc>
          <w:tcPr>
            <w:tcW w:w="3284" w:type="dxa"/>
            <w:tcBorders>
              <w:top w:val="single" w:sz="4" w:space="0" w:color="auto"/>
              <w:left w:val="single" w:sz="4" w:space="0" w:color="auto"/>
              <w:bottom w:val="single" w:sz="4" w:space="0" w:color="auto"/>
              <w:right w:val="single" w:sz="4" w:space="0" w:color="auto"/>
            </w:tcBorders>
          </w:tcPr>
          <w:p w14:paraId="10DEA22A" w14:textId="77777777" w:rsidR="00407391" w:rsidRPr="00623796" w:rsidRDefault="00407391" w:rsidP="00407391">
            <w:pPr>
              <w:pStyle w:val="TAL"/>
            </w:pPr>
          </w:p>
        </w:tc>
      </w:tr>
      <w:tr w:rsidR="00407391" w:rsidRPr="006910BE" w14:paraId="7CB38042" w14:textId="77777777" w:rsidTr="00491A70">
        <w:trPr>
          <w:jc w:val="center"/>
        </w:trPr>
        <w:tc>
          <w:tcPr>
            <w:tcW w:w="2616" w:type="dxa"/>
            <w:tcBorders>
              <w:top w:val="single" w:sz="4" w:space="0" w:color="auto"/>
              <w:left w:val="single" w:sz="4" w:space="0" w:color="auto"/>
              <w:bottom w:val="single" w:sz="4" w:space="0" w:color="auto"/>
              <w:right w:val="single" w:sz="4" w:space="0" w:color="auto"/>
            </w:tcBorders>
          </w:tcPr>
          <w:p w14:paraId="4C8797EE" w14:textId="77777777" w:rsidR="00407391" w:rsidRPr="00491A70" w:rsidRDefault="00407391" w:rsidP="00407391">
            <w:pPr>
              <w:pStyle w:val="TAL"/>
            </w:pPr>
            <w:r w:rsidRPr="00491A70">
              <w:t>6.5B.3.4.1 General Spurious Emissions for Inter-band including FR2 (2 CCs)</w:t>
            </w:r>
          </w:p>
        </w:tc>
        <w:tc>
          <w:tcPr>
            <w:tcW w:w="3918" w:type="dxa"/>
            <w:tcBorders>
              <w:top w:val="single" w:sz="4" w:space="0" w:color="auto"/>
              <w:left w:val="single" w:sz="4" w:space="0" w:color="auto"/>
              <w:bottom w:val="single" w:sz="4" w:space="0" w:color="auto"/>
              <w:right w:val="single" w:sz="4" w:space="0" w:color="auto"/>
            </w:tcBorders>
          </w:tcPr>
          <w:p w14:paraId="08DC6F1D" w14:textId="77777777" w:rsidR="00407391" w:rsidRPr="006910BE" w:rsidRDefault="00407391" w:rsidP="00407391">
            <w:pPr>
              <w:pStyle w:val="TAL"/>
            </w:pPr>
            <w:r w:rsidRPr="006910BE">
              <w:t>Same as 6.5.3.1 in TS 38.521-2 [9]</w:t>
            </w:r>
          </w:p>
        </w:tc>
        <w:tc>
          <w:tcPr>
            <w:tcW w:w="3284" w:type="dxa"/>
            <w:tcBorders>
              <w:top w:val="single" w:sz="4" w:space="0" w:color="auto"/>
              <w:left w:val="single" w:sz="4" w:space="0" w:color="auto"/>
              <w:bottom w:val="single" w:sz="4" w:space="0" w:color="auto"/>
              <w:right w:val="single" w:sz="4" w:space="0" w:color="auto"/>
            </w:tcBorders>
          </w:tcPr>
          <w:p w14:paraId="0B9F635C" w14:textId="77777777" w:rsidR="00407391" w:rsidRPr="006910BE" w:rsidRDefault="00407391" w:rsidP="00407391">
            <w:pPr>
              <w:pStyle w:val="TAL"/>
            </w:pPr>
          </w:p>
        </w:tc>
      </w:tr>
      <w:tr w:rsidR="00407391" w:rsidRPr="006910BE" w14:paraId="11F168B4" w14:textId="77777777" w:rsidTr="00491A70">
        <w:trPr>
          <w:jc w:val="center"/>
          <w:ins w:id="185"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102EA91" w14:textId="5402099C" w:rsidR="00407391" w:rsidRPr="00491A70" w:rsidRDefault="00407391" w:rsidP="00407391">
            <w:pPr>
              <w:pStyle w:val="TAL"/>
              <w:rPr>
                <w:ins w:id="186" w:author="Ivan Cheng (鄭宜樺)" w:date="2022-07-28T16:12:00Z"/>
              </w:rPr>
            </w:pPr>
            <w:ins w:id="187" w:author="Ivan Cheng (鄭宜樺)" w:date="2022-07-28T16:13:00Z">
              <w:r w:rsidRPr="00613DBF">
                <w:t>6.5B.3.4.1_1.1</w:t>
              </w:r>
              <w:r>
                <w:t xml:space="preserve"> </w:t>
              </w:r>
              <w:r w:rsidRPr="00613DBF">
                <w:t xml:space="preserve">General Spurious Emissions for Inter-band including FR2 (2 NR </w:t>
              </w:r>
              <w:r w:rsidRPr="00613DBF">
                <w:lastRenderedPageBreak/>
                <w:t>CCs)</w:t>
              </w:r>
            </w:ins>
          </w:p>
        </w:tc>
        <w:tc>
          <w:tcPr>
            <w:tcW w:w="3918" w:type="dxa"/>
            <w:tcBorders>
              <w:top w:val="single" w:sz="4" w:space="0" w:color="auto"/>
              <w:left w:val="single" w:sz="4" w:space="0" w:color="auto"/>
              <w:bottom w:val="single" w:sz="4" w:space="0" w:color="auto"/>
              <w:right w:val="single" w:sz="4" w:space="0" w:color="auto"/>
            </w:tcBorders>
          </w:tcPr>
          <w:p w14:paraId="67ED6090" w14:textId="7BAE9CE5" w:rsidR="00407391" w:rsidRPr="006910BE" w:rsidRDefault="00407391" w:rsidP="00407391">
            <w:pPr>
              <w:pStyle w:val="TAL"/>
              <w:rPr>
                <w:ins w:id="188" w:author="Ivan Cheng (鄭宜樺)" w:date="2022-07-28T16:12:00Z"/>
              </w:rPr>
            </w:pPr>
            <w:ins w:id="189" w:author="Ivan Cheng (鄭宜樺)" w:date="2022-07-28T16:21:00Z">
              <w:r w:rsidRPr="006910BE">
                <w:lastRenderedPageBreak/>
                <w:t>Same as clause 6.5</w:t>
              </w:r>
              <w:r>
                <w:t>A</w:t>
              </w:r>
              <w:r w:rsidRPr="006910BE">
                <w:t>.3.1</w:t>
              </w:r>
              <w:r>
                <w:t>.1</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89E74BE" w14:textId="77777777" w:rsidR="00407391" w:rsidRPr="006910BE" w:rsidRDefault="00407391" w:rsidP="00407391">
            <w:pPr>
              <w:pStyle w:val="TAL"/>
              <w:rPr>
                <w:ins w:id="190" w:author="Ivan Cheng (鄭宜樺)" w:date="2022-07-28T16:12:00Z"/>
              </w:rPr>
            </w:pPr>
          </w:p>
        </w:tc>
      </w:tr>
      <w:tr w:rsidR="00407391" w:rsidRPr="006910BE" w14:paraId="4548FA82" w14:textId="77777777" w:rsidTr="00491A70">
        <w:trPr>
          <w:jc w:val="center"/>
          <w:ins w:id="191"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AFFA175" w14:textId="0606AC0C" w:rsidR="00407391" w:rsidRPr="00491A70" w:rsidRDefault="00407391" w:rsidP="00407391">
            <w:pPr>
              <w:pStyle w:val="TAL"/>
              <w:rPr>
                <w:ins w:id="192" w:author="Ivan Cheng (鄭宜樺)" w:date="2022-07-28T16:12:00Z"/>
              </w:rPr>
            </w:pPr>
            <w:ins w:id="193" w:author="Ivan Cheng (鄭宜樺)" w:date="2022-07-28T16:13:00Z">
              <w:r w:rsidRPr="00613DBF">
                <w:t>6.5B.3.4.1_1.2</w:t>
              </w:r>
              <w:r>
                <w:t xml:space="preserve"> </w:t>
              </w:r>
              <w:r w:rsidRPr="00613DBF">
                <w:t>General Spurious Emissions for Inter-band including FR2 (3 NR CCs)</w:t>
              </w:r>
            </w:ins>
          </w:p>
        </w:tc>
        <w:tc>
          <w:tcPr>
            <w:tcW w:w="3918" w:type="dxa"/>
            <w:tcBorders>
              <w:top w:val="single" w:sz="4" w:space="0" w:color="auto"/>
              <w:left w:val="single" w:sz="4" w:space="0" w:color="auto"/>
              <w:bottom w:val="single" w:sz="4" w:space="0" w:color="auto"/>
              <w:right w:val="single" w:sz="4" w:space="0" w:color="auto"/>
            </w:tcBorders>
          </w:tcPr>
          <w:p w14:paraId="4BE1F17A" w14:textId="74C5EAA9" w:rsidR="00407391" w:rsidRPr="006910BE" w:rsidRDefault="00407391" w:rsidP="00407391">
            <w:pPr>
              <w:pStyle w:val="TAL"/>
              <w:rPr>
                <w:ins w:id="194" w:author="Ivan Cheng (鄭宜樺)" w:date="2022-07-28T16:12:00Z"/>
              </w:rPr>
            </w:pPr>
            <w:ins w:id="195" w:author="Ivan Cheng (鄭宜樺)" w:date="2022-07-28T16:21:00Z">
              <w:r w:rsidRPr="006910BE">
                <w:t>Same as clause 6.5</w:t>
              </w:r>
              <w:r>
                <w:t>A</w:t>
              </w:r>
              <w:r w:rsidRPr="006910BE">
                <w:t>.3.1</w:t>
              </w:r>
              <w:r>
                <w:t>.2</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5F9A558" w14:textId="77777777" w:rsidR="00407391" w:rsidRPr="006910BE" w:rsidRDefault="00407391" w:rsidP="00407391">
            <w:pPr>
              <w:pStyle w:val="TAL"/>
              <w:rPr>
                <w:ins w:id="196" w:author="Ivan Cheng (鄭宜樺)" w:date="2022-07-28T16:12:00Z"/>
              </w:rPr>
            </w:pPr>
          </w:p>
        </w:tc>
      </w:tr>
      <w:tr w:rsidR="00407391" w:rsidRPr="006910BE" w14:paraId="14987D59" w14:textId="77777777" w:rsidTr="00491A70">
        <w:trPr>
          <w:jc w:val="center"/>
          <w:ins w:id="197"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56939A0B" w14:textId="49030F2B" w:rsidR="00407391" w:rsidRPr="00491A70" w:rsidRDefault="00407391" w:rsidP="00407391">
            <w:pPr>
              <w:pStyle w:val="TAL"/>
              <w:rPr>
                <w:ins w:id="198" w:author="Ivan Cheng (鄭宜樺)" w:date="2022-07-28T16:12:00Z"/>
              </w:rPr>
            </w:pPr>
            <w:ins w:id="199" w:author="Ivan Cheng (鄭宜樺)" w:date="2022-07-28T16:13:00Z">
              <w:r w:rsidRPr="00613DBF">
                <w:t>6.5B.3.4.1_1.3</w:t>
              </w:r>
              <w:r>
                <w:t xml:space="preserve"> </w:t>
              </w:r>
              <w:r w:rsidRPr="00613DBF">
                <w:t>General Spurious Emissions for Inter-band including FR2 (4 NR CCs)</w:t>
              </w:r>
            </w:ins>
          </w:p>
        </w:tc>
        <w:tc>
          <w:tcPr>
            <w:tcW w:w="3918" w:type="dxa"/>
            <w:tcBorders>
              <w:top w:val="single" w:sz="4" w:space="0" w:color="auto"/>
              <w:left w:val="single" w:sz="4" w:space="0" w:color="auto"/>
              <w:bottom w:val="single" w:sz="4" w:space="0" w:color="auto"/>
              <w:right w:val="single" w:sz="4" w:space="0" w:color="auto"/>
            </w:tcBorders>
          </w:tcPr>
          <w:p w14:paraId="77898AEF" w14:textId="67C83DC4" w:rsidR="00407391" w:rsidRPr="006910BE" w:rsidRDefault="00407391" w:rsidP="00407391">
            <w:pPr>
              <w:pStyle w:val="TAL"/>
              <w:rPr>
                <w:ins w:id="200" w:author="Ivan Cheng (鄭宜樺)" w:date="2022-07-28T16:12:00Z"/>
              </w:rPr>
            </w:pPr>
            <w:ins w:id="201" w:author="Ivan Cheng (鄭宜樺)" w:date="2022-07-28T16:21:00Z">
              <w:r w:rsidRPr="006910BE">
                <w:t>Same as clause 6.5</w:t>
              </w:r>
              <w:r>
                <w:t>A</w:t>
              </w:r>
              <w:r w:rsidRPr="006910BE">
                <w:t>.3.1</w:t>
              </w:r>
              <w:r>
                <w:t>.3</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2A3E516" w14:textId="77777777" w:rsidR="00407391" w:rsidRPr="006910BE" w:rsidRDefault="00407391" w:rsidP="00407391">
            <w:pPr>
              <w:pStyle w:val="TAL"/>
              <w:rPr>
                <w:ins w:id="202" w:author="Ivan Cheng (鄭宜樺)" w:date="2022-07-28T16:12:00Z"/>
              </w:rPr>
            </w:pPr>
          </w:p>
        </w:tc>
      </w:tr>
      <w:tr w:rsidR="00407391" w:rsidRPr="006910BE" w14:paraId="0803A24F" w14:textId="77777777" w:rsidTr="00491A70">
        <w:trPr>
          <w:jc w:val="center"/>
          <w:ins w:id="203"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27E2C9E2" w14:textId="7778671F" w:rsidR="00407391" w:rsidRPr="00491A70" w:rsidRDefault="00407391" w:rsidP="00407391">
            <w:pPr>
              <w:pStyle w:val="TAL"/>
              <w:rPr>
                <w:ins w:id="204" w:author="Ivan Cheng (鄭宜樺)" w:date="2022-07-28T16:12:00Z"/>
              </w:rPr>
            </w:pPr>
            <w:ins w:id="205" w:author="Ivan Cheng (鄭宜樺)" w:date="2022-07-28T16:13:00Z">
              <w:r w:rsidRPr="00613DBF">
                <w:t>6.5B.3.4.1_1.4</w:t>
              </w:r>
              <w:r>
                <w:t xml:space="preserve"> </w:t>
              </w:r>
              <w:r w:rsidRPr="00613DBF">
                <w:t>General Spurious Emissions for Inter-band including FR2 (5 NR CCs)</w:t>
              </w:r>
            </w:ins>
          </w:p>
        </w:tc>
        <w:tc>
          <w:tcPr>
            <w:tcW w:w="3918" w:type="dxa"/>
            <w:tcBorders>
              <w:top w:val="single" w:sz="4" w:space="0" w:color="auto"/>
              <w:left w:val="single" w:sz="4" w:space="0" w:color="auto"/>
              <w:bottom w:val="single" w:sz="4" w:space="0" w:color="auto"/>
              <w:right w:val="single" w:sz="4" w:space="0" w:color="auto"/>
            </w:tcBorders>
          </w:tcPr>
          <w:p w14:paraId="4267A4D0" w14:textId="07F68975" w:rsidR="00407391" w:rsidRPr="006910BE" w:rsidRDefault="00407391" w:rsidP="00407391">
            <w:pPr>
              <w:pStyle w:val="TAL"/>
              <w:rPr>
                <w:ins w:id="206" w:author="Ivan Cheng (鄭宜樺)" w:date="2022-07-28T16:12:00Z"/>
              </w:rPr>
            </w:pPr>
            <w:ins w:id="207" w:author="Ivan Cheng (鄭宜樺)" w:date="2022-07-28T16:21:00Z">
              <w:r w:rsidRPr="006910BE">
                <w:t>Same as clause 6.5</w:t>
              </w:r>
              <w:r>
                <w:t>A</w:t>
              </w:r>
              <w:r w:rsidRPr="006910BE">
                <w:t>.3.1</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D2AA4DE" w14:textId="77777777" w:rsidR="00407391" w:rsidRPr="006910BE" w:rsidRDefault="00407391" w:rsidP="00407391">
            <w:pPr>
              <w:pStyle w:val="TAL"/>
              <w:rPr>
                <w:ins w:id="208" w:author="Ivan Cheng (鄭宜樺)" w:date="2022-07-28T16:12:00Z"/>
              </w:rPr>
            </w:pPr>
          </w:p>
        </w:tc>
      </w:tr>
      <w:tr w:rsidR="00407391" w:rsidRPr="006910BE" w14:paraId="17070FC6" w14:textId="77777777" w:rsidTr="00491A70">
        <w:trPr>
          <w:jc w:val="center"/>
          <w:ins w:id="209"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862884A" w14:textId="6119128F" w:rsidR="00407391" w:rsidRPr="00491A70" w:rsidRDefault="00407391" w:rsidP="00407391">
            <w:pPr>
              <w:pStyle w:val="TAL"/>
              <w:rPr>
                <w:ins w:id="210" w:author="Ivan Cheng (鄭宜樺)" w:date="2022-07-28T16:12:00Z"/>
              </w:rPr>
            </w:pPr>
            <w:ins w:id="211" w:author="Ivan Cheng (鄭宜樺)" w:date="2022-07-28T16:13:00Z">
              <w:r w:rsidRPr="00613DBF">
                <w:t>6.5B.3.4.1_1.5</w:t>
              </w:r>
              <w:r>
                <w:t xml:space="preserve"> </w:t>
              </w:r>
              <w:r w:rsidRPr="00613DBF">
                <w:t>General Spurious Emissions for Inter-band including FR2 (6 NR CCs)</w:t>
              </w:r>
            </w:ins>
          </w:p>
        </w:tc>
        <w:tc>
          <w:tcPr>
            <w:tcW w:w="3918" w:type="dxa"/>
            <w:tcBorders>
              <w:top w:val="single" w:sz="4" w:space="0" w:color="auto"/>
              <w:left w:val="single" w:sz="4" w:space="0" w:color="auto"/>
              <w:bottom w:val="single" w:sz="4" w:space="0" w:color="auto"/>
              <w:right w:val="single" w:sz="4" w:space="0" w:color="auto"/>
            </w:tcBorders>
          </w:tcPr>
          <w:p w14:paraId="07135C66" w14:textId="18040DA5" w:rsidR="00407391" w:rsidRPr="006910BE" w:rsidRDefault="00407391" w:rsidP="00407391">
            <w:pPr>
              <w:pStyle w:val="TAL"/>
              <w:rPr>
                <w:ins w:id="212" w:author="Ivan Cheng (鄭宜樺)" w:date="2022-07-28T16:12:00Z"/>
              </w:rPr>
            </w:pPr>
            <w:ins w:id="213" w:author="Ivan Cheng (鄭宜樺)" w:date="2022-07-28T16:21:00Z">
              <w:r w:rsidRPr="006910BE">
                <w:t>Same as clause 6.5</w:t>
              </w:r>
              <w:r>
                <w:t>A</w:t>
              </w:r>
              <w:r w:rsidRPr="006910BE">
                <w:t>.3.1</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CCC5C8C" w14:textId="77777777" w:rsidR="00407391" w:rsidRPr="006910BE" w:rsidRDefault="00407391" w:rsidP="00407391">
            <w:pPr>
              <w:pStyle w:val="TAL"/>
              <w:rPr>
                <w:ins w:id="214" w:author="Ivan Cheng (鄭宜樺)" w:date="2022-07-28T16:12:00Z"/>
              </w:rPr>
            </w:pPr>
          </w:p>
        </w:tc>
      </w:tr>
      <w:tr w:rsidR="00407391" w:rsidRPr="006910BE" w14:paraId="1C2D5103" w14:textId="77777777" w:rsidTr="00491A70">
        <w:trPr>
          <w:jc w:val="center"/>
          <w:ins w:id="215"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FDB4F55" w14:textId="19E9F35C" w:rsidR="00407391" w:rsidRPr="00491A70" w:rsidRDefault="00407391" w:rsidP="00407391">
            <w:pPr>
              <w:pStyle w:val="TAL"/>
              <w:rPr>
                <w:ins w:id="216" w:author="Ivan Cheng (鄭宜樺)" w:date="2022-07-28T16:12:00Z"/>
              </w:rPr>
            </w:pPr>
            <w:ins w:id="217" w:author="Ivan Cheng (鄭宜樺)" w:date="2022-07-28T16:13:00Z">
              <w:r w:rsidRPr="00613DBF">
                <w:t>6.5B.3.4.1_1.6</w:t>
              </w:r>
              <w:r>
                <w:t xml:space="preserve"> </w:t>
              </w:r>
              <w:r w:rsidRPr="00613DBF">
                <w:t>General Spurious Emissions for Inter-band including FR2 (7 NR CCs)</w:t>
              </w:r>
            </w:ins>
          </w:p>
        </w:tc>
        <w:tc>
          <w:tcPr>
            <w:tcW w:w="3918" w:type="dxa"/>
            <w:tcBorders>
              <w:top w:val="single" w:sz="4" w:space="0" w:color="auto"/>
              <w:left w:val="single" w:sz="4" w:space="0" w:color="auto"/>
              <w:bottom w:val="single" w:sz="4" w:space="0" w:color="auto"/>
              <w:right w:val="single" w:sz="4" w:space="0" w:color="auto"/>
            </w:tcBorders>
          </w:tcPr>
          <w:p w14:paraId="6B7F25AD" w14:textId="6E8C38FF" w:rsidR="00407391" w:rsidRPr="006910BE" w:rsidRDefault="00407391" w:rsidP="00407391">
            <w:pPr>
              <w:pStyle w:val="TAL"/>
              <w:rPr>
                <w:ins w:id="218" w:author="Ivan Cheng (鄭宜樺)" w:date="2022-07-28T16:12:00Z"/>
              </w:rPr>
            </w:pPr>
            <w:ins w:id="219" w:author="Ivan Cheng (鄭宜樺)" w:date="2022-07-28T16:21:00Z">
              <w:r w:rsidRPr="006910BE">
                <w:t>Same as clause 6.5</w:t>
              </w:r>
              <w:r>
                <w:t>A</w:t>
              </w:r>
              <w:r w:rsidRPr="006910BE">
                <w:t>.3.1</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7D547BA" w14:textId="77777777" w:rsidR="00407391" w:rsidRPr="006910BE" w:rsidRDefault="00407391" w:rsidP="00407391">
            <w:pPr>
              <w:pStyle w:val="TAL"/>
              <w:rPr>
                <w:ins w:id="220" w:author="Ivan Cheng (鄭宜樺)" w:date="2022-07-28T16:12:00Z"/>
              </w:rPr>
            </w:pPr>
          </w:p>
        </w:tc>
      </w:tr>
      <w:tr w:rsidR="00407391" w:rsidRPr="006910BE" w14:paraId="3F5A7612" w14:textId="77777777" w:rsidTr="00491A70">
        <w:trPr>
          <w:jc w:val="center"/>
          <w:ins w:id="221"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AAA4363" w14:textId="3F29CA1E" w:rsidR="00407391" w:rsidRPr="00491A70" w:rsidRDefault="00407391" w:rsidP="00407391">
            <w:pPr>
              <w:pStyle w:val="TAL"/>
              <w:rPr>
                <w:ins w:id="222" w:author="Ivan Cheng (鄭宜樺)" w:date="2022-07-28T16:12:00Z"/>
              </w:rPr>
            </w:pPr>
            <w:ins w:id="223" w:author="Ivan Cheng (鄭宜樺)" w:date="2022-07-28T16:13:00Z">
              <w:r w:rsidRPr="00613DBF">
                <w:t>6.5B.3.4.1_1.7</w:t>
              </w:r>
              <w:r>
                <w:t xml:space="preserve"> </w:t>
              </w:r>
              <w:r w:rsidRPr="00613DBF">
                <w:t>General Spurious Emissions for Inter-band including FR2 (8 NR CCs)</w:t>
              </w:r>
            </w:ins>
          </w:p>
        </w:tc>
        <w:tc>
          <w:tcPr>
            <w:tcW w:w="3918" w:type="dxa"/>
            <w:tcBorders>
              <w:top w:val="single" w:sz="4" w:space="0" w:color="auto"/>
              <w:left w:val="single" w:sz="4" w:space="0" w:color="auto"/>
              <w:bottom w:val="single" w:sz="4" w:space="0" w:color="auto"/>
              <w:right w:val="single" w:sz="4" w:space="0" w:color="auto"/>
            </w:tcBorders>
          </w:tcPr>
          <w:p w14:paraId="40E7E649" w14:textId="14738879" w:rsidR="00407391" w:rsidRPr="006910BE" w:rsidRDefault="00407391" w:rsidP="00407391">
            <w:pPr>
              <w:pStyle w:val="TAL"/>
              <w:rPr>
                <w:ins w:id="224" w:author="Ivan Cheng (鄭宜樺)" w:date="2022-07-28T16:12:00Z"/>
              </w:rPr>
            </w:pPr>
            <w:ins w:id="225" w:author="Ivan Cheng (鄭宜樺)" w:date="2022-07-28T16:21:00Z">
              <w:r w:rsidRPr="006910BE">
                <w:t>Same as clause 6.5</w:t>
              </w:r>
              <w:r>
                <w:t>A</w:t>
              </w:r>
              <w:r w:rsidRPr="006910BE">
                <w:t>.3.1</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B7A56A3" w14:textId="77777777" w:rsidR="00407391" w:rsidRPr="006910BE" w:rsidRDefault="00407391" w:rsidP="00407391">
            <w:pPr>
              <w:pStyle w:val="TAL"/>
              <w:rPr>
                <w:ins w:id="226" w:author="Ivan Cheng (鄭宜樺)" w:date="2022-07-28T16:12:00Z"/>
              </w:rPr>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0FE94" w14:textId="77777777" w:rsidR="00F46616" w:rsidRDefault="00F46616">
      <w:r>
        <w:separator/>
      </w:r>
    </w:p>
  </w:endnote>
  <w:endnote w:type="continuationSeparator" w:id="0">
    <w:p w14:paraId="032EDDAB" w14:textId="77777777" w:rsidR="00F46616" w:rsidRDefault="00F4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E861C" w14:textId="77777777" w:rsidR="00F46616" w:rsidRDefault="00F46616">
      <w:r>
        <w:separator/>
      </w:r>
    </w:p>
  </w:footnote>
  <w:footnote w:type="continuationSeparator" w:id="0">
    <w:p w14:paraId="2D2A5113" w14:textId="77777777" w:rsidR="00F46616" w:rsidRDefault="00F4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579B8"/>
    <w:rsid w:val="003609EF"/>
    <w:rsid w:val="00361A26"/>
    <w:rsid w:val="0036231A"/>
    <w:rsid w:val="00373376"/>
    <w:rsid w:val="00374DD4"/>
    <w:rsid w:val="00375361"/>
    <w:rsid w:val="00387962"/>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C24A-88EE-4303-BB49-17A31820D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2488</TotalTime>
  <Pages>12</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553</cp:revision>
  <cp:lastPrinted>1900-12-31T16:00:00Z</cp:lastPrinted>
  <dcterms:created xsi:type="dcterms:W3CDTF">2021-01-07T09:31:00Z</dcterms:created>
  <dcterms:modified xsi:type="dcterms:W3CDTF">2022-08-25T06:49:00Z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